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756" w:rsidRDefault="00AA7756">
      <w:pPr>
        <w:pStyle w:val="ZV"/>
        <w:framePr w:wrap="notBeside"/>
      </w:pPr>
      <w:bookmarkStart w:id="0" w:name="page1"/>
    </w:p>
    <w:bookmarkEnd w:id="0"/>
    <w:p w:rsidR="00A1157C" w:rsidRDefault="00A1157C" w:rsidP="00A1157C">
      <w:pPr>
        <w:pStyle w:val="B2"/>
        <w:ind w:left="0" w:firstLine="0"/>
      </w:pPr>
    </w:p>
    <w:p w:rsidR="00A1157C" w:rsidRPr="0035288A" w:rsidRDefault="00A1157C" w:rsidP="00A1157C">
      <w:pPr>
        <w:tabs>
          <w:tab w:val="right" w:pos="9639"/>
        </w:tabs>
        <w:spacing w:after="0"/>
        <w:rPr>
          <w:rFonts w:ascii="Arial" w:hAnsi="Arial"/>
          <w:b/>
          <w:i/>
          <w:noProof/>
          <w:sz w:val="28"/>
        </w:rPr>
      </w:pPr>
      <w:r w:rsidRPr="0035288A">
        <w:rPr>
          <w:rFonts w:ascii="Arial" w:hAnsi="Arial"/>
          <w:b/>
          <w:noProof/>
          <w:sz w:val="24"/>
        </w:rPr>
        <w:t>3GPP TSG-SA5 Meeting #11</w:t>
      </w:r>
      <w:r>
        <w:rPr>
          <w:rFonts w:ascii="Arial" w:hAnsi="Arial"/>
          <w:b/>
          <w:noProof/>
          <w:sz w:val="24"/>
        </w:rPr>
        <w:t>9</w:t>
      </w:r>
      <w:r w:rsidRPr="0035288A">
        <w:rPr>
          <w:rFonts w:ascii="Arial" w:hAnsi="Arial"/>
          <w:b/>
          <w:i/>
          <w:noProof/>
          <w:sz w:val="24"/>
        </w:rPr>
        <w:t xml:space="preserve"> </w:t>
      </w:r>
      <w:r w:rsidRPr="0035288A">
        <w:rPr>
          <w:rFonts w:ascii="Arial" w:hAnsi="Arial"/>
          <w:b/>
          <w:i/>
          <w:noProof/>
          <w:sz w:val="28"/>
        </w:rPr>
        <w:tab/>
      </w:r>
      <w:r>
        <w:rPr>
          <w:rFonts w:ascii="Arial" w:hAnsi="Arial" w:cs="Arial"/>
          <w:b/>
          <w:bCs/>
          <w:color w:val="808080"/>
          <w:sz w:val="26"/>
          <w:szCs w:val="26"/>
        </w:rPr>
        <w:t>S5-</w:t>
      </w:r>
      <w:r w:rsidR="00C97DEF">
        <w:rPr>
          <w:rFonts w:ascii="Arial" w:hAnsi="Arial" w:cs="Arial"/>
          <w:b/>
          <w:bCs/>
          <w:color w:val="808080"/>
          <w:sz w:val="26"/>
          <w:szCs w:val="26"/>
        </w:rPr>
        <w:t>183</w:t>
      </w:r>
      <w:r w:rsidR="00993E57">
        <w:rPr>
          <w:rFonts w:ascii="Arial" w:hAnsi="Arial" w:cs="Arial"/>
          <w:b/>
          <w:bCs/>
          <w:color w:val="808080"/>
          <w:sz w:val="26"/>
          <w:szCs w:val="26"/>
        </w:rPr>
        <w:t>402</w:t>
      </w:r>
    </w:p>
    <w:p w:rsidR="00A1157C" w:rsidRPr="0035288A" w:rsidRDefault="00A1157C" w:rsidP="00A1157C">
      <w:pPr>
        <w:spacing w:after="120"/>
        <w:outlineLvl w:val="0"/>
        <w:rPr>
          <w:rFonts w:ascii="Arial" w:hAnsi="Arial"/>
          <w:b/>
          <w:noProof/>
          <w:sz w:val="24"/>
        </w:rPr>
      </w:pPr>
      <w:r>
        <w:rPr>
          <w:rFonts w:ascii="Arial" w:hAnsi="Arial" w:cs="Arial"/>
          <w:b/>
          <w:sz w:val="24"/>
        </w:rPr>
        <w:t>La Jolla, California, USA, May 14 – 18, 2018</w:t>
      </w:r>
      <w:r w:rsidRPr="0035288A">
        <w:rPr>
          <w:rFonts w:ascii="Arial" w:hAnsi="Arial"/>
          <w:b/>
          <w:noProof/>
          <w:sz w:val="24"/>
        </w:rPr>
        <w:tab/>
      </w:r>
      <w:r w:rsidRPr="0035288A">
        <w:rPr>
          <w:rFonts w:ascii="Arial" w:hAnsi="Arial"/>
          <w:b/>
          <w:noProof/>
          <w:sz w:val="24"/>
        </w:rPr>
        <w:tab/>
      </w:r>
      <w:r w:rsidRPr="0035288A">
        <w:rPr>
          <w:rFonts w:ascii="Arial" w:hAnsi="Arial"/>
          <w:b/>
          <w:noProof/>
          <w:sz w:val="24"/>
        </w:rPr>
        <w:tab/>
      </w:r>
      <w:r w:rsidRPr="0035288A">
        <w:rPr>
          <w:rFonts w:ascii="Arial" w:hAnsi="Arial"/>
          <w:b/>
          <w:noProof/>
          <w:sz w:val="24"/>
        </w:rPr>
        <w:tab/>
      </w:r>
      <w:r w:rsidRPr="0035288A">
        <w:rPr>
          <w:rFonts w:ascii="Arial" w:hAnsi="Arial"/>
          <w:b/>
          <w:noProof/>
          <w:sz w:val="24"/>
        </w:rPr>
        <w:tab/>
      </w:r>
      <w:r w:rsidRPr="0035288A">
        <w:rPr>
          <w:rFonts w:ascii="Arial" w:hAnsi="Arial"/>
          <w:b/>
          <w:noProof/>
          <w:sz w:val="24"/>
        </w:rPr>
        <w:tab/>
      </w:r>
      <w:r w:rsidRPr="0035288A">
        <w:rPr>
          <w:rFonts w:ascii="Arial" w:hAnsi="Arial"/>
          <w:b/>
          <w:noProof/>
          <w:sz w:val="24"/>
        </w:rPr>
        <w:tab/>
      </w:r>
      <w:r>
        <w:rPr>
          <w:rFonts w:ascii="Arial" w:hAnsi="Arial"/>
          <w:b/>
          <w:noProof/>
          <w:sz w:val="24"/>
        </w:rPr>
        <w:t xml:space="preserve">                     </w:t>
      </w:r>
      <w:r w:rsidRPr="0035288A">
        <w:rPr>
          <w:rFonts w:ascii="Arial" w:hAnsi="Arial"/>
          <w:b/>
          <w:noProof/>
          <w:sz w:val="24"/>
        </w:rPr>
        <w:tab/>
      </w:r>
      <w:r w:rsidRPr="0035288A">
        <w:rPr>
          <w:rFonts w:ascii="Arial" w:hAnsi="Arial"/>
          <w:b/>
          <w:noProof/>
          <w:sz w:val="24"/>
        </w:rPr>
        <w:tab/>
      </w:r>
      <w:r w:rsidRPr="0035288A">
        <w:rPr>
          <w:rFonts w:ascii="Arial" w:hAnsi="Arial"/>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157C" w:rsidRPr="0035288A" w:rsidTr="007D0AEB">
        <w:tc>
          <w:tcPr>
            <w:tcW w:w="9641" w:type="dxa"/>
            <w:gridSpan w:val="9"/>
            <w:tcBorders>
              <w:top w:val="single" w:sz="4" w:space="0" w:color="auto"/>
              <w:left w:val="single" w:sz="4" w:space="0" w:color="auto"/>
              <w:right w:val="single" w:sz="4" w:space="0" w:color="auto"/>
            </w:tcBorders>
          </w:tcPr>
          <w:p w:rsidR="00A1157C" w:rsidRPr="0035288A" w:rsidRDefault="00A1157C" w:rsidP="007D0AEB">
            <w:pPr>
              <w:spacing w:after="0"/>
              <w:jc w:val="right"/>
              <w:rPr>
                <w:rFonts w:ascii="Arial" w:hAnsi="Arial"/>
                <w:i/>
                <w:noProof/>
              </w:rPr>
            </w:pPr>
            <w:r w:rsidRPr="0035288A">
              <w:rPr>
                <w:rFonts w:ascii="Arial" w:hAnsi="Arial"/>
                <w:i/>
                <w:noProof/>
                <w:sz w:val="14"/>
              </w:rPr>
              <w:t>CR-Form-v11.2</w:t>
            </w:r>
          </w:p>
        </w:tc>
      </w:tr>
      <w:tr w:rsidR="00A1157C" w:rsidRPr="0035288A" w:rsidTr="007D0AEB">
        <w:tc>
          <w:tcPr>
            <w:tcW w:w="9641" w:type="dxa"/>
            <w:gridSpan w:val="9"/>
            <w:tcBorders>
              <w:left w:val="single" w:sz="4" w:space="0" w:color="auto"/>
              <w:right w:val="single" w:sz="4" w:space="0" w:color="auto"/>
            </w:tcBorders>
          </w:tcPr>
          <w:p w:rsidR="00A1157C" w:rsidRPr="0035288A" w:rsidRDefault="00A1157C" w:rsidP="007D0AEB">
            <w:pPr>
              <w:spacing w:after="0"/>
              <w:jc w:val="center"/>
              <w:rPr>
                <w:rFonts w:ascii="Arial" w:hAnsi="Arial"/>
                <w:noProof/>
              </w:rPr>
            </w:pPr>
            <w:r w:rsidRPr="0035288A">
              <w:rPr>
                <w:rFonts w:ascii="Arial" w:hAnsi="Arial"/>
                <w:b/>
                <w:noProof/>
                <w:sz w:val="32"/>
              </w:rPr>
              <w:t>CHANGE REQUEST</w:t>
            </w:r>
          </w:p>
        </w:tc>
      </w:tr>
      <w:tr w:rsidR="00A1157C" w:rsidRPr="0035288A" w:rsidTr="007D0AEB">
        <w:tc>
          <w:tcPr>
            <w:tcW w:w="9641" w:type="dxa"/>
            <w:gridSpan w:val="9"/>
            <w:tcBorders>
              <w:left w:val="single" w:sz="4" w:space="0" w:color="auto"/>
              <w:right w:val="single" w:sz="4" w:space="0" w:color="auto"/>
            </w:tcBorders>
          </w:tcPr>
          <w:p w:rsidR="00A1157C" w:rsidRPr="0035288A" w:rsidRDefault="00A1157C" w:rsidP="007D0AEB">
            <w:pPr>
              <w:spacing w:after="0"/>
              <w:rPr>
                <w:rFonts w:ascii="Arial" w:hAnsi="Arial"/>
                <w:noProof/>
                <w:sz w:val="8"/>
                <w:szCs w:val="8"/>
              </w:rPr>
            </w:pPr>
          </w:p>
        </w:tc>
      </w:tr>
      <w:tr w:rsidR="00A1157C" w:rsidRPr="0035288A" w:rsidTr="007D0AEB">
        <w:tc>
          <w:tcPr>
            <w:tcW w:w="142" w:type="dxa"/>
            <w:tcBorders>
              <w:left w:val="single" w:sz="4" w:space="0" w:color="auto"/>
            </w:tcBorders>
          </w:tcPr>
          <w:p w:rsidR="00A1157C" w:rsidRPr="0035288A" w:rsidRDefault="00A1157C" w:rsidP="007D0AEB">
            <w:pPr>
              <w:spacing w:after="0"/>
              <w:jc w:val="right"/>
              <w:rPr>
                <w:rFonts w:ascii="Arial" w:hAnsi="Arial"/>
                <w:noProof/>
              </w:rPr>
            </w:pPr>
          </w:p>
        </w:tc>
        <w:tc>
          <w:tcPr>
            <w:tcW w:w="2126" w:type="dxa"/>
            <w:shd w:val="pct30" w:color="FFFF00" w:fill="auto"/>
          </w:tcPr>
          <w:p w:rsidR="00A1157C" w:rsidRPr="0035288A" w:rsidRDefault="00A1157C" w:rsidP="007D0AEB">
            <w:pPr>
              <w:spacing w:after="0"/>
              <w:rPr>
                <w:rFonts w:ascii="Arial" w:hAnsi="Arial"/>
                <w:b/>
                <w:noProof/>
                <w:sz w:val="28"/>
              </w:rPr>
            </w:pPr>
            <w:r>
              <w:rPr>
                <w:rFonts w:ascii="Arial" w:hAnsi="Arial"/>
                <w:b/>
                <w:noProof/>
                <w:sz w:val="28"/>
              </w:rPr>
              <w:t>32.156</w:t>
            </w:r>
          </w:p>
        </w:tc>
        <w:tc>
          <w:tcPr>
            <w:tcW w:w="709" w:type="dxa"/>
          </w:tcPr>
          <w:p w:rsidR="00A1157C" w:rsidRPr="00C97DEF" w:rsidRDefault="00A1157C" w:rsidP="007D0AEB">
            <w:pPr>
              <w:spacing w:after="0"/>
              <w:jc w:val="center"/>
              <w:rPr>
                <w:rFonts w:ascii="Arial" w:hAnsi="Arial"/>
                <w:b/>
                <w:noProof/>
                <w:sz w:val="28"/>
              </w:rPr>
            </w:pPr>
            <w:r w:rsidRPr="0035288A">
              <w:rPr>
                <w:rFonts w:ascii="Arial" w:hAnsi="Arial"/>
                <w:b/>
                <w:noProof/>
                <w:sz w:val="28"/>
              </w:rPr>
              <w:t>CR</w:t>
            </w:r>
          </w:p>
        </w:tc>
        <w:tc>
          <w:tcPr>
            <w:tcW w:w="1276" w:type="dxa"/>
            <w:shd w:val="pct30" w:color="FFFF00" w:fill="auto"/>
          </w:tcPr>
          <w:p w:rsidR="00A1157C" w:rsidRPr="00C97DEF" w:rsidRDefault="00C97DEF" w:rsidP="007D0AEB">
            <w:pPr>
              <w:spacing w:after="0"/>
              <w:rPr>
                <w:rFonts w:ascii="Arial" w:hAnsi="Arial"/>
                <w:b/>
                <w:noProof/>
                <w:sz w:val="28"/>
              </w:rPr>
            </w:pPr>
            <w:r w:rsidRPr="00C97DEF">
              <w:rPr>
                <w:rFonts w:ascii="Arial" w:hAnsi="Arial"/>
                <w:b/>
                <w:noProof/>
                <w:sz w:val="28"/>
              </w:rPr>
              <w:t>001</w:t>
            </w:r>
            <w:r w:rsidR="008F09EE">
              <w:rPr>
                <w:rFonts w:ascii="Arial" w:hAnsi="Arial"/>
                <w:b/>
                <w:noProof/>
                <w:sz w:val="28"/>
              </w:rPr>
              <w:t>5</w:t>
            </w:r>
          </w:p>
        </w:tc>
        <w:tc>
          <w:tcPr>
            <w:tcW w:w="709" w:type="dxa"/>
          </w:tcPr>
          <w:p w:rsidR="00A1157C" w:rsidRPr="0035288A" w:rsidRDefault="00A1157C" w:rsidP="007D0AEB">
            <w:pPr>
              <w:tabs>
                <w:tab w:val="right" w:pos="625"/>
              </w:tabs>
              <w:spacing w:after="0"/>
              <w:jc w:val="center"/>
              <w:rPr>
                <w:rFonts w:ascii="Arial" w:hAnsi="Arial"/>
                <w:noProof/>
              </w:rPr>
            </w:pPr>
            <w:r w:rsidRPr="0035288A">
              <w:rPr>
                <w:rFonts w:ascii="Arial" w:hAnsi="Arial"/>
                <w:b/>
                <w:bCs/>
                <w:noProof/>
                <w:sz w:val="28"/>
              </w:rPr>
              <w:t>rev</w:t>
            </w:r>
          </w:p>
        </w:tc>
        <w:tc>
          <w:tcPr>
            <w:tcW w:w="425" w:type="dxa"/>
            <w:shd w:val="pct30" w:color="FFFF00" w:fill="auto"/>
          </w:tcPr>
          <w:p w:rsidR="00A1157C" w:rsidRPr="0035288A" w:rsidRDefault="0071789F" w:rsidP="007D0AEB">
            <w:pPr>
              <w:spacing w:after="0"/>
              <w:jc w:val="center"/>
              <w:rPr>
                <w:rFonts w:ascii="Arial" w:hAnsi="Arial"/>
                <w:b/>
                <w:noProof/>
              </w:rPr>
            </w:pPr>
            <w:r>
              <w:rPr>
                <w:rFonts w:ascii="Arial" w:hAnsi="Arial"/>
                <w:b/>
                <w:noProof/>
                <w:sz w:val="32"/>
              </w:rPr>
              <w:t>1</w:t>
            </w:r>
            <w:bookmarkStart w:id="1" w:name="_GoBack"/>
            <w:bookmarkEnd w:id="1"/>
          </w:p>
        </w:tc>
        <w:tc>
          <w:tcPr>
            <w:tcW w:w="2693" w:type="dxa"/>
          </w:tcPr>
          <w:p w:rsidR="00A1157C" w:rsidRPr="0035288A" w:rsidRDefault="00A1157C" w:rsidP="007D0AEB">
            <w:pPr>
              <w:tabs>
                <w:tab w:val="right" w:pos="1825"/>
              </w:tabs>
              <w:spacing w:after="0"/>
              <w:jc w:val="center"/>
              <w:rPr>
                <w:rFonts w:ascii="Arial" w:hAnsi="Arial"/>
                <w:noProof/>
              </w:rPr>
            </w:pPr>
            <w:r w:rsidRPr="0035288A">
              <w:rPr>
                <w:rFonts w:ascii="Arial" w:hAnsi="Arial"/>
                <w:b/>
                <w:noProof/>
                <w:sz w:val="28"/>
                <w:szCs w:val="28"/>
              </w:rPr>
              <w:t>Current version:</w:t>
            </w:r>
          </w:p>
        </w:tc>
        <w:tc>
          <w:tcPr>
            <w:tcW w:w="1418" w:type="dxa"/>
            <w:shd w:val="pct30" w:color="FFFF00" w:fill="auto"/>
          </w:tcPr>
          <w:p w:rsidR="00A1157C" w:rsidRPr="0035288A" w:rsidRDefault="00A1157C" w:rsidP="007D0AEB">
            <w:pPr>
              <w:spacing w:after="0"/>
              <w:jc w:val="center"/>
              <w:rPr>
                <w:rFonts w:ascii="Arial" w:hAnsi="Arial"/>
                <w:noProof/>
              </w:rPr>
            </w:pPr>
            <w:r>
              <w:rPr>
                <w:rFonts w:ascii="Arial" w:hAnsi="Arial"/>
                <w:b/>
                <w:noProof/>
                <w:sz w:val="32"/>
              </w:rPr>
              <w:t>14.0</w:t>
            </w:r>
            <w:r w:rsidRPr="0035288A">
              <w:rPr>
                <w:rFonts w:ascii="Arial" w:hAnsi="Arial"/>
                <w:b/>
                <w:noProof/>
                <w:sz w:val="32"/>
              </w:rPr>
              <w:t>.</w:t>
            </w:r>
            <w:r>
              <w:rPr>
                <w:rFonts w:ascii="Arial" w:hAnsi="Arial"/>
                <w:b/>
                <w:noProof/>
                <w:sz w:val="32"/>
              </w:rPr>
              <w:t>1</w:t>
            </w:r>
          </w:p>
        </w:tc>
        <w:tc>
          <w:tcPr>
            <w:tcW w:w="143" w:type="dxa"/>
            <w:tcBorders>
              <w:right w:val="single" w:sz="4" w:space="0" w:color="auto"/>
            </w:tcBorders>
          </w:tcPr>
          <w:p w:rsidR="00A1157C" w:rsidRPr="0035288A" w:rsidRDefault="00A1157C" w:rsidP="007D0AEB">
            <w:pPr>
              <w:spacing w:after="0"/>
              <w:rPr>
                <w:rFonts w:ascii="Arial" w:hAnsi="Arial"/>
                <w:noProof/>
              </w:rPr>
            </w:pPr>
          </w:p>
        </w:tc>
      </w:tr>
      <w:tr w:rsidR="00A1157C" w:rsidRPr="0035288A" w:rsidTr="007D0AEB">
        <w:tc>
          <w:tcPr>
            <w:tcW w:w="9641" w:type="dxa"/>
            <w:gridSpan w:val="9"/>
            <w:tcBorders>
              <w:left w:val="single" w:sz="4" w:space="0" w:color="auto"/>
              <w:right w:val="single" w:sz="4" w:space="0" w:color="auto"/>
            </w:tcBorders>
          </w:tcPr>
          <w:p w:rsidR="00A1157C" w:rsidRPr="0035288A" w:rsidRDefault="00A1157C" w:rsidP="007D0AEB">
            <w:pPr>
              <w:spacing w:after="0"/>
              <w:rPr>
                <w:rFonts w:ascii="Arial" w:hAnsi="Arial"/>
                <w:noProof/>
              </w:rPr>
            </w:pPr>
          </w:p>
        </w:tc>
      </w:tr>
      <w:tr w:rsidR="00A1157C" w:rsidRPr="0035288A" w:rsidTr="007D0AEB">
        <w:tc>
          <w:tcPr>
            <w:tcW w:w="9641" w:type="dxa"/>
            <w:gridSpan w:val="9"/>
            <w:tcBorders>
              <w:top w:val="single" w:sz="4" w:space="0" w:color="auto"/>
            </w:tcBorders>
          </w:tcPr>
          <w:p w:rsidR="00A1157C" w:rsidRPr="0035288A" w:rsidRDefault="00A1157C" w:rsidP="007D0AEB">
            <w:pPr>
              <w:spacing w:after="0"/>
              <w:jc w:val="center"/>
              <w:rPr>
                <w:rFonts w:ascii="Arial" w:hAnsi="Arial" w:cs="Arial"/>
                <w:i/>
                <w:noProof/>
              </w:rPr>
            </w:pPr>
            <w:r w:rsidRPr="0035288A">
              <w:rPr>
                <w:rFonts w:ascii="Arial" w:hAnsi="Arial" w:cs="Arial"/>
                <w:i/>
                <w:noProof/>
              </w:rPr>
              <w:t xml:space="preserve">For </w:t>
            </w:r>
            <w:hyperlink r:id="rId9" w:anchor="_blank" w:history="1">
              <w:r w:rsidRPr="0035288A">
                <w:rPr>
                  <w:rFonts w:ascii="Arial" w:hAnsi="Arial" w:cs="Arial"/>
                  <w:b/>
                  <w:i/>
                  <w:noProof/>
                  <w:color w:val="FF0000"/>
                  <w:u w:val="single"/>
                </w:rPr>
                <w:t>HE</w:t>
              </w:r>
              <w:bookmarkStart w:id="2" w:name="_Hlt497126619"/>
              <w:r w:rsidRPr="0035288A">
                <w:rPr>
                  <w:rFonts w:ascii="Arial" w:hAnsi="Arial" w:cs="Arial"/>
                  <w:b/>
                  <w:i/>
                  <w:noProof/>
                  <w:color w:val="FF0000"/>
                  <w:u w:val="single"/>
                </w:rPr>
                <w:t>L</w:t>
              </w:r>
              <w:bookmarkEnd w:id="2"/>
              <w:r w:rsidRPr="0035288A">
                <w:rPr>
                  <w:rFonts w:ascii="Arial" w:hAnsi="Arial" w:cs="Arial"/>
                  <w:b/>
                  <w:i/>
                  <w:noProof/>
                  <w:color w:val="FF0000"/>
                  <w:u w:val="single"/>
                </w:rPr>
                <w:t>P</w:t>
              </w:r>
            </w:hyperlink>
            <w:r w:rsidRPr="0035288A">
              <w:rPr>
                <w:rFonts w:ascii="Arial" w:hAnsi="Arial" w:cs="Arial"/>
                <w:b/>
                <w:i/>
                <w:noProof/>
                <w:color w:val="FF0000"/>
              </w:rPr>
              <w:t xml:space="preserve"> </w:t>
            </w:r>
            <w:r w:rsidRPr="0035288A">
              <w:rPr>
                <w:rFonts w:ascii="Arial" w:hAnsi="Arial" w:cs="Arial"/>
                <w:i/>
                <w:noProof/>
              </w:rPr>
              <w:t xml:space="preserve">on using this form: comprehensive instructions can be found at </w:t>
            </w:r>
            <w:r w:rsidRPr="0035288A">
              <w:rPr>
                <w:rFonts w:ascii="Arial" w:hAnsi="Arial" w:cs="Arial"/>
                <w:i/>
                <w:noProof/>
              </w:rPr>
              <w:br/>
            </w:r>
            <w:hyperlink r:id="rId10" w:history="1">
              <w:r w:rsidRPr="0035288A">
                <w:rPr>
                  <w:rFonts w:ascii="Arial" w:hAnsi="Arial" w:cs="Arial"/>
                  <w:i/>
                  <w:noProof/>
                  <w:color w:val="0000FF"/>
                  <w:u w:val="single"/>
                </w:rPr>
                <w:t>http://www.3gpp.org/Change-Requests</w:t>
              </w:r>
            </w:hyperlink>
            <w:r w:rsidRPr="0035288A">
              <w:rPr>
                <w:rFonts w:ascii="Arial" w:hAnsi="Arial" w:cs="Arial"/>
                <w:i/>
                <w:noProof/>
              </w:rPr>
              <w:t>.</w:t>
            </w:r>
          </w:p>
        </w:tc>
      </w:tr>
      <w:tr w:rsidR="00A1157C" w:rsidRPr="0035288A" w:rsidTr="007D0AEB">
        <w:tc>
          <w:tcPr>
            <w:tcW w:w="9641" w:type="dxa"/>
            <w:gridSpan w:val="9"/>
          </w:tcPr>
          <w:p w:rsidR="00A1157C" w:rsidRPr="0035288A" w:rsidRDefault="00A1157C" w:rsidP="007D0AEB">
            <w:pPr>
              <w:spacing w:after="0"/>
              <w:rPr>
                <w:rFonts w:ascii="Arial" w:hAnsi="Arial"/>
                <w:noProof/>
                <w:sz w:val="8"/>
                <w:szCs w:val="8"/>
              </w:rPr>
            </w:pPr>
          </w:p>
        </w:tc>
      </w:tr>
    </w:tbl>
    <w:p w:rsidR="00A1157C" w:rsidRPr="0035288A" w:rsidRDefault="00A1157C" w:rsidP="00A115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57C" w:rsidRPr="0035288A" w:rsidTr="007D0AEB">
        <w:tc>
          <w:tcPr>
            <w:tcW w:w="2835" w:type="dxa"/>
          </w:tcPr>
          <w:p w:rsidR="00A1157C" w:rsidRPr="0035288A" w:rsidRDefault="00A1157C" w:rsidP="007D0AEB">
            <w:pPr>
              <w:tabs>
                <w:tab w:val="right" w:pos="2751"/>
              </w:tabs>
              <w:spacing w:after="0"/>
              <w:rPr>
                <w:rFonts w:ascii="Arial" w:hAnsi="Arial"/>
                <w:b/>
                <w:i/>
                <w:noProof/>
              </w:rPr>
            </w:pPr>
            <w:r w:rsidRPr="0035288A">
              <w:rPr>
                <w:rFonts w:ascii="Arial" w:hAnsi="Arial"/>
                <w:b/>
                <w:i/>
                <w:noProof/>
              </w:rPr>
              <w:t>Proposed change affects:</w:t>
            </w:r>
          </w:p>
        </w:tc>
        <w:tc>
          <w:tcPr>
            <w:tcW w:w="1418" w:type="dxa"/>
          </w:tcPr>
          <w:p w:rsidR="00A1157C" w:rsidRPr="0035288A" w:rsidRDefault="00A1157C" w:rsidP="007D0AEB">
            <w:pPr>
              <w:spacing w:after="0"/>
              <w:jc w:val="right"/>
              <w:rPr>
                <w:rFonts w:ascii="Arial" w:hAnsi="Arial"/>
                <w:noProof/>
              </w:rPr>
            </w:pPr>
            <w:r w:rsidRPr="0035288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57C" w:rsidRPr="0035288A" w:rsidRDefault="00A1157C" w:rsidP="007D0AEB">
            <w:pPr>
              <w:spacing w:after="0"/>
              <w:jc w:val="center"/>
              <w:rPr>
                <w:rFonts w:ascii="Arial" w:hAnsi="Arial"/>
                <w:b/>
                <w:caps/>
                <w:noProof/>
              </w:rPr>
            </w:pPr>
          </w:p>
        </w:tc>
        <w:tc>
          <w:tcPr>
            <w:tcW w:w="709" w:type="dxa"/>
            <w:tcBorders>
              <w:left w:val="single" w:sz="4" w:space="0" w:color="auto"/>
            </w:tcBorders>
          </w:tcPr>
          <w:p w:rsidR="00A1157C" w:rsidRPr="0035288A" w:rsidRDefault="00A1157C" w:rsidP="007D0AEB">
            <w:pPr>
              <w:spacing w:after="0"/>
              <w:jc w:val="right"/>
              <w:rPr>
                <w:rFonts w:ascii="Arial" w:hAnsi="Arial"/>
                <w:noProof/>
                <w:u w:val="single"/>
              </w:rPr>
            </w:pPr>
            <w:r w:rsidRPr="0035288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57C" w:rsidRPr="0035288A" w:rsidRDefault="00A1157C" w:rsidP="007D0AEB">
            <w:pPr>
              <w:spacing w:after="0"/>
              <w:jc w:val="center"/>
              <w:rPr>
                <w:rFonts w:ascii="Arial" w:hAnsi="Arial"/>
                <w:b/>
                <w:caps/>
                <w:noProof/>
              </w:rPr>
            </w:pPr>
          </w:p>
        </w:tc>
        <w:tc>
          <w:tcPr>
            <w:tcW w:w="2126" w:type="dxa"/>
          </w:tcPr>
          <w:p w:rsidR="00A1157C" w:rsidRPr="0035288A" w:rsidRDefault="00A1157C" w:rsidP="007D0AEB">
            <w:pPr>
              <w:spacing w:after="0"/>
              <w:jc w:val="right"/>
              <w:rPr>
                <w:rFonts w:ascii="Arial" w:hAnsi="Arial"/>
                <w:noProof/>
                <w:u w:val="single"/>
              </w:rPr>
            </w:pPr>
            <w:r w:rsidRPr="0035288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57C" w:rsidRPr="0035288A" w:rsidRDefault="00A1157C" w:rsidP="007D0AEB">
            <w:pPr>
              <w:spacing w:after="0"/>
              <w:jc w:val="center"/>
              <w:rPr>
                <w:rFonts w:ascii="Arial" w:hAnsi="Arial"/>
                <w:b/>
                <w:caps/>
                <w:noProof/>
              </w:rPr>
            </w:pPr>
            <w:r>
              <w:rPr>
                <w:rFonts w:ascii="Arial" w:hAnsi="Arial"/>
                <w:b/>
                <w:caps/>
                <w:noProof/>
              </w:rPr>
              <w:t>X</w:t>
            </w:r>
          </w:p>
        </w:tc>
        <w:tc>
          <w:tcPr>
            <w:tcW w:w="1418" w:type="dxa"/>
            <w:tcBorders>
              <w:left w:val="nil"/>
            </w:tcBorders>
          </w:tcPr>
          <w:p w:rsidR="00A1157C" w:rsidRPr="0035288A" w:rsidRDefault="00A1157C" w:rsidP="007D0AEB">
            <w:pPr>
              <w:spacing w:after="0"/>
              <w:jc w:val="right"/>
              <w:rPr>
                <w:rFonts w:ascii="Arial" w:hAnsi="Arial"/>
                <w:noProof/>
              </w:rPr>
            </w:pPr>
            <w:r w:rsidRPr="0035288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57C" w:rsidRPr="0035288A" w:rsidRDefault="001A7088" w:rsidP="007D0AEB">
            <w:pPr>
              <w:spacing w:after="0"/>
              <w:jc w:val="center"/>
              <w:rPr>
                <w:rFonts w:ascii="Arial" w:hAnsi="Arial"/>
                <w:b/>
                <w:bCs/>
                <w:caps/>
                <w:noProof/>
              </w:rPr>
            </w:pPr>
            <w:r>
              <w:rPr>
                <w:rFonts w:ascii="Arial" w:hAnsi="Arial"/>
                <w:b/>
                <w:bCs/>
                <w:caps/>
                <w:noProof/>
              </w:rPr>
              <w:t>X</w:t>
            </w:r>
          </w:p>
        </w:tc>
      </w:tr>
    </w:tbl>
    <w:p w:rsidR="00A1157C" w:rsidRPr="0035288A" w:rsidRDefault="00A1157C" w:rsidP="00A115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1157C" w:rsidRPr="0035288A" w:rsidTr="007D0AEB">
        <w:tc>
          <w:tcPr>
            <w:tcW w:w="9641" w:type="dxa"/>
            <w:gridSpan w:val="11"/>
          </w:tcPr>
          <w:p w:rsidR="00A1157C" w:rsidRPr="0035288A" w:rsidRDefault="00A1157C" w:rsidP="007D0AEB">
            <w:pPr>
              <w:spacing w:after="0"/>
              <w:rPr>
                <w:rFonts w:ascii="Arial" w:hAnsi="Arial"/>
                <w:noProof/>
                <w:sz w:val="8"/>
                <w:szCs w:val="8"/>
              </w:rPr>
            </w:pPr>
          </w:p>
        </w:tc>
      </w:tr>
      <w:tr w:rsidR="00A1157C" w:rsidRPr="0035288A" w:rsidTr="007D0AEB">
        <w:tc>
          <w:tcPr>
            <w:tcW w:w="1843" w:type="dxa"/>
            <w:tcBorders>
              <w:top w:val="single" w:sz="4" w:space="0" w:color="auto"/>
              <w:left w:val="single" w:sz="4" w:space="0" w:color="auto"/>
            </w:tcBorders>
          </w:tcPr>
          <w:p w:rsidR="00A1157C" w:rsidRPr="0035288A" w:rsidRDefault="00A1157C" w:rsidP="007D0AEB">
            <w:pPr>
              <w:tabs>
                <w:tab w:val="right" w:pos="1759"/>
              </w:tabs>
              <w:spacing w:after="0"/>
              <w:rPr>
                <w:rFonts w:ascii="Arial" w:hAnsi="Arial"/>
                <w:b/>
                <w:i/>
                <w:noProof/>
              </w:rPr>
            </w:pPr>
            <w:r w:rsidRPr="0035288A">
              <w:rPr>
                <w:rFonts w:ascii="Arial" w:hAnsi="Arial"/>
                <w:b/>
                <w:i/>
                <w:noProof/>
              </w:rPr>
              <w:t>Title:</w:t>
            </w:r>
            <w:r w:rsidRPr="0035288A">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A1157C" w:rsidRPr="0035288A" w:rsidRDefault="00A1157C" w:rsidP="00A1157C">
            <w:pPr>
              <w:spacing w:after="0"/>
              <w:rPr>
                <w:rFonts w:ascii="Arial" w:hAnsi="Arial"/>
                <w:noProof/>
              </w:rPr>
            </w:pPr>
            <w:r>
              <w:rPr>
                <w:rFonts w:ascii="Arial" w:hAnsi="Arial" w:cs="Arial"/>
              </w:rPr>
              <w:t xml:space="preserve"> Clarification and removal of text</w:t>
            </w:r>
          </w:p>
        </w:tc>
      </w:tr>
      <w:tr w:rsidR="00A1157C" w:rsidRPr="0035288A" w:rsidTr="007D0AEB">
        <w:tc>
          <w:tcPr>
            <w:tcW w:w="1843" w:type="dxa"/>
            <w:tcBorders>
              <w:left w:val="single" w:sz="4" w:space="0" w:color="auto"/>
            </w:tcBorders>
          </w:tcPr>
          <w:p w:rsidR="00A1157C" w:rsidRPr="0035288A" w:rsidRDefault="00A1157C" w:rsidP="007D0AEB">
            <w:pPr>
              <w:spacing w:after="0"/>
              <w:rPr>
                <w:rFonts w:ascii="Arial" w:hAnsi="Arial"/>
                <w:b/>
                <w:i/>
                <w:noProof/>
                <w:sz w:val="8"/>
                <w:szCs w:val="8"/>
              </w:rPr>
            </w:pPr>
          </w:p>
        </w:tc>
        <w:tc>
          <w:tcPr>
            <w:tcW w:w="7798" w:type="dxa"/>
            <w:gridSpan w:val="10"/>
            <w:tcBorders>
              <w:right w:val="single" w:sz="4" w:space="0" w:color="auto"/>
            </w:tcBorders>
          </w:tcPr>
          <w:p w:rsidR="00A1157C" w:rsidRPr="0035288A" w:rsidRDefault="00A1157C" w:rsidP="007D0AEB">
            <w:pPr>
              <w:spacing w:after="0"/>
              <w:rPr>
                <w:rFonts w:ascii="Arial" w:hAnsi="Arial"/>
                <w:noProof/>
                <w:sz w:val="8"/>
                <w:szCs w:val="8"/>
              </w:rPr>
            </w:pPr>
          </w:p>
        </w:tc>
      </w:tr>
      <w:tr w:rsidR="00A1157C" w:rsidRPr="0035288A" w:rsidTr="007D0AEB">
        <w:tc>
          <w:tcPr>
            <w:tcW w:w="1843" w:type="dxa"/>
            <w:tcBorders>
              <w:left w:val="single" w:sz="4" w:space="0" w:color="auto"/>
            </w:tcBorders>
          </w:tcPr>
          <w:p w:rsidR="00A1157C" w:rsidRPr="0035288A" w:rsidRDefault="00A1157C" w:rsidP="007D0AEB">
            <w:pPr>
              <w:tabs>
                <w:tab w:val="right" w:pos="1759"/>
              </w:tabs>
              <w:spacing w:after="0"/>
              <w:rPr>
                <w:rFonts w:ascii="Arial" w:hAnsi="Arial"/>
                <w:b/>
                <w:i/>
                <w:noProof/>
              </w:rPr>
            </w:pPr>
            <w:r w:rsidRPr="0035288A">
              <w:rPr>
                <w:rFonts w:ascii="Arial" w:hAnsi="Arial"/>
                <w:b/>
                <w:i/>
                <w:noProof/>
              </w:rPr>
              <w:t>Source to WG:</w:t>
            </w:r>
          </w:p>
        </w:tc>
        <w:tc>
          <w:tcPr>
            <w:tcW w:w="7798" w:type="dxa"/>
            <w:gridSpan w:val="10"/>
            <w:tcBorders>
              <w:right w:val="single" w:sz="4" w:space="0" w:color="auto"/>
            </w:tcBorders>
            <w:shd w:val="pct30" w:color="FFFF00" w:fill="auto"/>
          </w:tcPr>
          <w:p w:rsidR="00A1157C" w:rsidRPr="0035288A" w:rsidRDefault="00A1157C" w:rsidP="007D0AEB">
            <w:pPr>
              <w:spacing w:after="0"/>
              <w:ind w:left="100"/>
              <w:rPr>
                <w:rFonts w:ascii="Arial" w:hAnsi="Arial"/>
                <w:noProof/>
              </w:rPr>
            </w:pPr>
            <w:r>
              <w:rPr>
                <w:rFonts w:ascii="Arial" w:hAnsi="Arial"/>
                <w:noProof/>
              </w:rPr>
              <w:t>Ericsson</w:t>
            </w:r>
          </w:p>
        </w:tc>
      </w:tr>
      <w:tr w:rsidR="00A1157C" w:rsidRPr="0035288A" w:rsidTr="007D0AEB">
        <w:tc>
          <w:tcPr>
            <w:tcW w:w="1843" w:type="dxa"/>
            <w:tcBorders>
              <w:left w:val="single" w:sz="4" w:space="0" w:color="auto"/>
            </w:tcBorders>
          </w:tcPr>
          <w:p w:rsidR="00A1157C" w:rsidRPr="0035288A" w:rsidRDefault="00A1157C" w:rsidP="007D0AEB">
            <w:pPr>
              <w:tabs>
                <w:tab w:val="right" w:pos="1759"/>
              </w:tabs>
              <w:spacing w:after="0"/>
              <w:rPr>
                <w:rFonts w:ascii="Arial" w:hAnsi="Arial"/>
                <w:b/>
                <w:i/>
                <w:noProof/>
              </w:rPr>
            </w:pPr>
            <w:r w:rsidRPr="0035288A">
              <w:rPr>
                <w:rFonts w:ascii="Arial" w:hAnsi="Arial"/>
                <w:b/>
                <w:i/>
                <w:noProof/>
              </w:rPr>
              <w:t>Source to TSG:</w:t>
            </w:r>
          </w:p>
        </w:tc>
        <w:tc>
          <w:tcPr>
            <w:tcW w:w="7798" w:type="dxa"/>
            <w:gridSpan w:val="10"/>
            <w:tcBorders>
              <w:right w:val="single" w:sz="4" w:space="0" w:color="auto"/>
            </w:tcBorders>
            <w:shd w:val="pct30" w:color="FFFF00" w:fill="auto"/>
          </w:tcPr>
          <w:p w:rsidR="00A1157C" w:rsidRPr="0035288A" w:rsidRDefault="00A1157C" w:rsidP="007D0AEB">
            <w:pPr>
              <w:spacing w:after="0"/>
              <w:ind w:left="100"/>
              <w:rPr>
                <w:rFonts w:ascii="Arial" w:hAnsi="Arial"/>
                <w:noProof/>
              </w:rPr>
            </w:pPr>
            <w:r w:rsidRPr="0035288A">
              <w:rPr>
                <w:rFonts w:ascii="Arial" w:hAnsi="Arial"/>
                <w:noProof/>
              </w:rPr>
              <w:t>S5</w:t>
            </w:r>
          </w:p>
        </w:tc>
      </w:tr>
      <w:tr w:rsidR="00A1157C" w:rsidRPr="0035288A" w:rsidTr="007D0AEB">
        <w:tc>
          <w:tcPr>
            <w:tcW w:w="1843" w:type="dxa"/>
            <w:tcBorders>
              <w:left w:val="single" w:sz="4" w:space="0" w:color="auto"/>
            </w:tcBorders>
          </w:tcPr>
          <w:p w:rsidR="00A1157C" w:rsidRPr="0035288A" w:rsidRDefault="00A1157C" w:rsidP="007D0AEB">
            <w:pPr>
              <w:spacing w:after="0"/>
              <w:rPr>
                <w:rFonts w:ascii="Arial" w:hAnsi="Arial"/>
                <w:b/>
                <w:i/>
                <w:noProof/>
                <w:sz w:val="8"/>
                <w:szCs w:val="8"/>
              </w:rPr>
            </w:pPr>
          </w:p>
        </w:tc>
        <w:tc>
          <w:tcPr>
            <w:tcW w:w="7798" w:type="dxa"/>
            <w:gridSpan w:val="10"/>
            <w:tcBorders>
              <w:right w:val="single" w:sz="4" w:space="0" w:color="auto"/>
            </w:tcBorders>
          </w:tcPr>
          <w:p w:rsidR="00A1157C" w:rsidRPr="0035288A" w:rsidRDefault="00A1157C" w:rsidP="007D0AEB">
            <w:pPr>
              <w:spacing w:after="0"/>
              <w:rPr>
                <w:rFonts w:ascii="Arial" w:hAnsi="Arial"/>
                <w:noProof/>
                <w:sz w:val="8"/>
                <w:szCs w:val="8"/>
              </w:rPr>
            </w:pPr>
          </w:p>
        </w:tc>
      </w:tr>
      <w:tr w:rsidR="00A1157C" w:rsidRPr="0035288A" w:rsidTr="007D0AEB">
        <w:tc>
          <w:tcPr>
            <w:tcW w:w="1843" w:type="dxa"/>
            <w:tcBorders>
              <w:left w:val="single" w:sz="4" w:space="0" w:color="auto"/>
            </w:tcBorders>
          </w:tcPr>
          <w:p w:rsidR="00A1157C" w:rsidRPr="0035288A" w:rsidRDefault="00A1157C" w:rsidP="007D0AEB">
            <w:pPr>
              <w:tabs>
                <w:tab w:val="right" w:pos="1759"/>
              </w:tabs>
              <w:spacing w:after="0"/>
              <w:rPr>
                <w:rFonts w:ascii="Arial" w:hAnsi="Arial"/>
                <w:b/>
                <w:i/>
                <w:noProof/>
              </w:rPr>
            </w:pPr>
            <w:r w:rsidRPr="0035288A">
              <w:rPr>
                <w:rFonts w:ascii="Arial" w:hAnsi="Arial"/>
                <w:b/>
                <w:i/>
                <w:noProof/>
              </w:rPr>
              <w:t>Work item code:</w:t>
            </w:r>
          </w:p>
        </w:tc>
        <w:tc>
          <w:tcPr>
            <w:tcW w:w="3260" w:type="dxa"/>
            <w:gridSpan w:val="5"/>
            <w:shd w:val="pct30" w:color="FFFF00" w:fill="auto"/>
          </w:tcPr>
          <w:p w:rsidR="00A1157C" w:rsidRPr="00E7145E" w:rsidRDefault="006F7E60" w:rsidP="007D0AEB">
            <w:pPr>
              <w:spacing w:after="0"/>
              <w:ind w:left="100"/>
              <w:rPr>
                <w:rFonts w:ascii="Arial" w:hAnsi="Arial"/>
                <w:noProof/>
                <w:lang w:val="en-US"/>
              </w:rPr>
            </w:pPr>
            <w:r>
              <w:rPr>
                <w:rFonts w:ascii="Arial" w:hAnsi="Arial"/>
                <w:bCs/>
                <w:noProof/>
              </w:rPr>
              <w:t>TEI</w:t>
            </w:r>
            <w:r w:rsidR="00C8450E">
              <w:rPr>
                <w:rFonts w:ascii="Arial" w:hAnsi="Arial"/>
                <w:bCs/>
                <w:noProof/>
              </w:rPr>
              <w:t>1</w:t>
            </w:r>
            <w:r w:rsidR="00F97051">
              <w:rPr>
                <w:rFonts w:ascii="Arial" w:hAnsi="Arial"/>
                <w:bCs/>
                <w:noProof/>
              </w:rPr>
              <w:t>1</w:t>
            </w:r>
          </w:p>
          <w:p w:rsidR="00A1157C" w:rsidRPr="0035288A" w:rsidRDefault="00A1157C" w:rsidP="007D0AEB">
            <w:pPr>
              <w:spacing w:after="0"/>
              <w:ind w:left="100"/>
              <w:rPr>
                <w:rFonts w:ascii="Arial" w:hAnsi="Arial"/>
                <w:noProof/>
              </w:rPr>
            </w:pPr>
          </w:p>
        </w:tc>
        <w:tc>
          <w:tcPr>
            <w:tcW w:w="994" w:type="dxa"/>
            <w:gridSpan w:val="2"/>
            <w:tcBorders>
              <w:left w:val="nil"/>
            </w:tcBorders>
          </w:tcPr>
          <w:p w:rsidR="00A1157C" w:rsidRPr="0035288A" w:rsidRDefault="00A1157C" w:rsidP="007D0AEB">
            <w:pPr>
              <w:spacing w:after="0"/>
              <w:ind w:right="100"/>
              <w:rPr>
                <w:rFonts w:ascii="Arial" w:hAnsi="Arial"/>
                <w:noProof/>
              </w:rPr>
            </w:pPr>
          </w:p>
        </w:tc>
        <w:tc>
          <w:tcPr>
            <w:tcW w:w="1417" w:type="dxa"/>
            <w:gridSpan w:val="2"/>
            <w:tcBorders>
              <w:left w:val="nil"/>
            </w:tcBorders>
          </w:tcPr>
          <w:p w:rsidR="00A1157C" w:rsidRPr="0035288A" w:rsidRDefault="00A1157C" w:rsidP="007D0AEB">
            <w:pPr>
              <w:spacing w:after="0"/>
              <w:jc w:val="right"/>
              <w:rPr>
                <w:rFonts w:ascii="Arial" w:hAnsi="Arial"/>
                <w:noProof/>
              </w:rPr>
            </w:pPr>
            <w:r w:rsidRPr="0035288A">
              <w:rPr>
                <w:rFonts w:ascii="Arial" w:hAnsi="Arial"/>
                <w:b/>
                <w:i/>
                <w:noProof/>
              </w:rPr>
              <w:t>Date:</w:t>
            </w:r>
          </w:p>
        </w:tc>
        <w:tc>
          <w:tcPr>
            <w:tcW w:w="2127" w:type="dxa"/>
            <w:tcBorders>
              <w:right w:val="single" w:sz="4" w:space="0" w:color="auto"/>
            </w:tcBorders>
            <w:shd w:val="pct30" w:color="FFFF00" w:fill="auto"/>
          </w:tcPr>
          <w:p w:rsidR="00A1157C" w:rsidRPr="0035288A" w:rsidRDefault="00A1157C" w:rsidP="007D0AEB">
            <w:pPr>
              <w:spacing w:after="0"/>
              <w:ind w:left="100"/>
              <w:rPr>
                <w:rFonts w:ascii="Arial" w:hAnsi="Arial"/>
                <w:noProof/>
              </w:rPr>
            </w:pPr>
            <w:r>
              <w:rPr>
                <w:rFonts w:ascii="Arial" w:hAnsi="Arial"/>
                <w:noProof/>
              </w:rPr>
              <w:t>2018-05</w:t>
            </w:r>
            <w:r w:rsidRPr="0035288A">
              <w:rPr>
                <w:rFonts w:ascii="Arial" w:hAnsi="Arial"/>
                <w:noProof/>
              </w:rPr>
              <w:t>-</w:t>
            </w:r>
            <w:r>
              <w:rPr>
                <w:rFonts w:ascii="Arial" w:hAnsi="Arial"/>
                <w:noProof/>
              </w:rPr>
              <w:t>0</w:t>
            </w:r>
            <w:r w:rsidR="00C8450E">
              <w:rPr>
                <w:rFonts w:ascii="Arial" w:hAnsi="Arial"/>
                <w:noProof/>
              </w:rPr>
              <w:t>3</w:t>
            </w:r>
          </w:p>
        </w:tc>
      </w:tr>
      <w:tr w:rsidR="00A1157C" w:rsidRPr="0035288A" w:rsidTr="007D0AEB">
        <w:tc>
          <w:tcPr>
            <w:tcW w:w="1843" w:type="dxa"/>
            <w:tcBorders>
              <w:left w:val="single" w:sz="4" w:space="0" w:color="auto"/>
            </w:tcBorders>
          </w:tcPr>
          <w:p w:rsidR="00A1157C" w:rsidRPr="0035288A" w:rsidRDefault="00A1157C" w:rsidP="007D0AEB">
            <w:pPr>
              <w:spacing w:after="0"/>
              <w:rPr>
                <w:rFonts w:ascii="Arial" w:hAnsi="Arial"/>
                <w:b/>
                <w:i/>
                <w:noProof/>
                <w:sz w:val="8"/>
                <w:szCs w:val="8"/>
              </w:rPr>
            </w:pPr>
          </w:p>
        </w:tc>
        <w:tc>
          <w:tcPr>
            <w:tcW w:w="1560" w:type="dxa"/>
            <w:gridSpan w:val="4"/>
          </w:tcPr>
          <w:p w:rsidR="00A1157C" w:rsidRPr="0035288A" w:rsidRDefault="00A1157C" w:rsidP="007D0AEB">
            <w:pPr>
              <w:spacing w:after="0"/>
              <w:rPr>
                <w:rFonts w:ascii="Arial" w:hAnsi="Arial"/>
                <w:noProof/>
                <w:sz w:val="8"/>
                <w:szCs w:val="8"/>
              </w:rPr>
            </w:pPr>
          </w:p>
        </w:tc>
        <w:tc>
          <w:tcPr>
            <w:tcW w:w="2694" w:type="dxa"/>
            <w:gridSpan w:val="3"/>
          </w:tcPr>
          <w:p w:rsidR="00A1157C" w:rsidRPr="0035288A" w:rsidRDefault="00A1157C" w:rsidP="007D0AEB">
            <w:pPr>
              <w:spacing w:after="0"/>
              <w:rPr>
                <w:rFonts w:ascii="Arial" w:hAnsi="Arial"/>
                <w:noProof/>
                <w:sz w:val="8"/>
                <w:szCs w:val="8"/>
              </w:rPr>
            </w:pPr>
          </w:p>
        </w:tc>
        <w:tc>
          <w:tcPr>
            <w:tcW w:w="1417" w:type="dxa"/>
            <w:gridSpan w:val="2"/>
          </w:tcPr>
          <w:p w:rsidR="00A1157C" w:rsidRPr="0035288A" w:rsidRDefault="00A1157C" w:rsidP="007D0AEB">
            <w:pPr>
              <w:spacing w:after="0"/>
              <w:rPr>
                <w:rFonts w:ascii="Arial" w:hAnsi="Arial"/>
                <w:noProof/>
                <w:sz w:val="8"/>
                <w:szCs w:val="8"/>
              </w:rPr>
            </w:pPr>
          </w:p>
        </w:tc>
        <w:tc>
          <w:tcPr>
            <w:tcW w:w="2127" w:type="dxa"/>
            <w:tcBorders>
              <w:right w:val="single" w:sz="4" w:space="0" w:color="auto"/>
            </w:tcBorders>
          </w:tcPr>
          <w:p w:rsidR="00A1157C" w:rsidRPr="0035288A" w:rsidRDefault="00A1157C" w:rsidP="007D0AEB">
            <w:pPr>
              <w:spacing w:after="0"/>
              <w:rPr>
                <w:rFonts w:ascii="Arial" w:hAnsi="Arial"/>
                <w:noProof/>
                <w:sz w:val="8"/>
                <w:szCs w:val="8"/>
              </w:rPr>
            </w:pPr>
          </w:p>
        </w:tc>
      </w:tr>
      <w:tr w:rsidR="00A1157C" w:rsidRPr="0035288A" w:rsidTr="007D0AEB">
        <w:trPr>
          <w:cantSplit/>
        </w:trPr>
        <w:tc>
          <w:tcPr>
            <w:tcW w:w="1843" w:type="dxa"/>
            <w:tcBorders>
              <w:left w:val="single" w:sz="4" w:space="0" w:color="auto"/>
            </w:tcBorders>
          </w:tcPr>
          <w:p w:rsidR="00A1157C" w:rsidRPr="0035288A" w:rsidRDefault="00A1157C" w:rsidP="007D0AEB">
            <w:pPr>
              <w:tabs>
                <w:tab w:val="right" w:pos="1759"/>
              </w:tabs>
              <w:spacing w:after="0"/>
              <w:rPr>
                <w:rFonts w:ascii="Arial" w:hAnsi="Arial"/>
                <w:b/>
                <w:i/>
                <w:noProof/>
              </w:rPr>
            </w:pPr>
            <w:r w:rsidRPr="0035288A">
              <w:rPr>
                <w:rFonts w:ascii="Arial" w:hAnsi="Arial"/>
                <w:b/>
                <w:i/>
                <w:noProof/>
              </w:rPr>
              <w:t>Category:</w:t>
            </w:r>
          </w:p>
        </w:tc>
        <w:tc>
          <w:tcPr>
            <w:tcW w:w="425" w:type="dxa"/>
            <w:shd w:val="pct30" w:color="FFFF00" w:fill="auto"/>
          </w:tcPr>
          <w:p w:rsidR="00A1157C" w:rsidRPr="0035288A" w:rsidRDefault="00C8450E" w:rsidP="007D0AEB">
            <w:pPr>
              <w:spacing w:after="0"/>
              <w:ind w:left="100"/>
              <w:rPr>
                <w:rFonts w:ascii="Arial" w:hAnsi="Arial"/>
                <w:b/>
                <w:noProof/>
              </w:rPr>
            </w:pPr>
            <w:r>
              <w:rPr>
                <w:rFonts w:ascii="Arial" w:hAnsi="Arial"/>
                <w:b/>
                <w:noProof/>
              </w:rPr>
              <w:t>A</w:t>
            </w:r>
          </w:p>
        </w:tc>
        <w:tc>
          <w:tcPr>
            <w:tcW w:w="3829" w:type="dxa"/>
            <w:gridSpan w:val="6"/>
            <w:tcBorders>
              <w:left w:val="nil"/>
            </w:tcBorders>
          </w:tcPr>
          <w:p w:rsidR="00A1157C" w:rsidRPr="0035288A" w:rsidRDefault="00A1157C" w:rsidP="007D0AEB">
            <w:pPr>
              <w:spacing w:after="0"/>
              <w:rPr>
                <w:rFonts w:ascii="Arial" w:hAnsi="Arial"/>
                <w:noProof/>
              </w:rPr>
            </w:pPr>
          </w:p>
        </w:tc>
        <w:tc>
          <w:tcPr>
            <w:tcW w:w="1417" w:type="dxa"/>
            <w:gridSpan w:val="2"/>
            <w:tcBorders>
              <w:left w:val="nil"/>
            </w:tcBorders>
          </w:tcPr>
          <w:p w:rsidR="00A1157C" w:rsidRPr="0035288A" w:rsidRDefault="00A1157C" w:rsidP="007D0AEB">
            <w:pPr>
              <w:spacing w:after="0"/>
              <w:jc w:val="right"/>
              <w:rPr>
                <w:rFonts w:ascii="Arial" w:hAnsi="Arial"/>
                <w:b/>
                <w:i/>
                <w:noProof/>
              </w:rPr>
            </w:pPr>
            <w:r w:rsidRPr="0035288A">
              <w:rPr>
                <w:rFonts w:ascii="Arial" w:hAnsi="Arial"/>
                <w:b/>
                <w:i/>
                <w:noProof/>
              </w:rPr>
              <w:t>Release:</w:t>
            </w:r>
          </w:p>
        </w:tc>
        <w:tc>
          <w:tcPr>
            <w:tcW w:w="2127" w:type="dxa"/>
            <w:tcBorders>
              <w:right w:val="single" w:sz="4" w:space="0" w:color="auto"/>
            </w:tcBorders>
            <w:shd w:val="pct30" w:color="FFFF00" w:fill="auto"/>
          </w:tcPr>
          <w:p w:rsidR="00A1157C" w:rsidRPr="0035288A" w:rsidRDefault="00A1157C" w:rsidP="007D0AEB">
            <w:pPr>
              <w:spacing w:after="0"/>
              <w:ind w:left="100"/>
              <w:rPr>
                <w:rFonts w:ascii="Arial" w:hAnsi="Arial"/>
                <w:noProof/>
              </w:rPr>
            </w:pPr>
            <w:r w:rsidRPr="0035288A">
              <w:rPr>
                <w:rFonts w:ascii="Arial" w:hAnsi="Arial"/>
                <w:noProof/>
              </w:rPr>
              <w:t>Rel-</w:t>
            </w:r>
            <w:r>
              <w:rPr>
                <w:rFonts w:ascii="Arial" w:hAnsi="Arial"/>
                <w:noProof/>
              </w:rPr>
              <w:t>1</w:t>
            </w:r>
            <w:r w:rsidR="00C8450E">
              <w:rPr>
                <w:rFonts w:ascii="Arial" w:hAnsi="Arial"/>
                <w:noProof/>
              </w:rPr>
              <w:t>4</w:t>
            </w:r>
          </w:p>
        </w:tc>
      </w:tr>
      <w:tr w:rsidR="00A1157C" w:rsidRPr="0035288A" w:rsidTr="007D0AEB">
        <w:tc>
          <w:tcPr>
            <w:tcW w:w="1843" w:type="dxa"/>
            <w:tcBorders>
              <w:left w:val="single" w:sz="4" w:space="0" w:color="auto"/>
              <w:bottom w:val="single" w:sz="4" w:space="0" w:color="auto"/>
            </w:tcBorders>
          </w:tcPr>
          <w:p w:rsidR="00A1157C" w:rsidRPr="0035288A" w:rsidRDefault="00A1157C" w:rsidP="007D0AEB">
            <w:pPr>
              <w:spacing w:after="0"/>
              <w:rPr>
                <w:rFonts w:ascii="Arial" w:hAnsi="Arial"/>
                <w:b/>
                <w:i/>
                <w:noProof/>
              </w:rPr>
            </w:pPr>
          </w:p>
        </w:tc>
        <w:tc>
          <w:tcPr>
            <w:tcW w:w="4678" w:type="dxa"/>
            <w:gridSpan w:val="8"/>
            <w:tcBorders>
              <w:bottom w:val="single" w:sz="4" w:space="0" w:color="auto"/>
            </w:tcBorders>
          </w:tcPr>
          <w:p w:rsidR="00A1157C" w:rsidRPr="0035288A" w:rsidRDefault="00A1157C" w:rsidP="007D0AEB">
            <w:pPr>
              <w:spacing w:after="0"/>
              <w:ind w:left="383" w:hanging="383"/>
              <w:rPr>
                <w:rFonts w:ascii="Arial" w:hAnsi="Arial"/>
                <w:i/>
                <w:noProof/>
                <w:sz w:val="18"/>
              </w:rPr>
            </w:pPr>
            <w:r w:rsidRPr="0035288A">
              <w:rPr>
                <w:rFonts w:ascii="Arial" w:hAnsi="Arial"/>
                <w:i/>
                <w:noProof/>
                <w:sz w:val="18"/>
              </w:rPr>
              <w:t xml:space="preserve">Use </w:t>
            </w:r>
            <w:r w:rsidRPr="0035288A">
              <w:rPr>
                <w:rFonts w:ascii="Arial" w:hAnsi="Arial"/>
                <w:i/>
                <w:noProof/>
                <w:sz w:val="18"/>
                <w:u w:val="single"/>
              </w:rPr>
              <w:t>one</w:t>
            </w:r>
            <w:r w:rsidRPr="0035288A">
              <w:rPr>
                <w:rFonts w:ascii="Arial" w:hAnsi="Arial"/>
                <w:i/>
                <w:noProof/>
                <w:sz w:val="18"/>
              </w:rPr>
              <w:t xml:space="preserve"> of the following categories:</w:t>
            </w:r>
            <w:r w:rsidRPr="0035288A">
              <w:rPr>
                <w:rFonts w:ascii="Arial" w:hAnsi="Arial"/>
                <w:b/>
                <w:i/>
                <w:noProof/>
                <w:sz w:val="18"/>
              </w:rPr>
              <w:br/>
              <w:t>F</w:t>
            </w:r>
            <w:r w:rsidRPr="0035288A">
              <w:rPr>
                <w:rFonts w:ascii="Arial" w:hAnsi="Arial"/>
                <w:i/>
                <w:noProof/>
                <w:sz w:val="18"/>
              </w:rPr>
              <w:t xml:space="preserve">  (correction)</w:t>
            </w:r>
            <w:r w:rsidRPr="0035288A">
              <w:rPr>
                <w:rFonts w:ascii="Arial" w:hAnsi="Arial"/>
                <w:i/>
                <w:noProof/>
                <w:sz w:val="18"/>
              </w:rPr>
              <w:br/>
            </w:r>
            <w:r w:rsidRPr="0035288A">
              <w:rPr>
                <w:rFonts w:ascii="Arial" w:hAnsi="Arial"/>
                <w:b/>
                <w:i/>
                <w:noProof/>
                <w:sz w:val="18"/>
              </w:rPr>
              <w:t>A</w:t>
            </w:r>
            <w:r w:rsidRPr="0035288A">
              <w:rPr>
                <w:rFonts w:ascii="Arial" w:hAnsi="Arial"/>
                <w:i/>
                <w:noProof/>
                <w:sz w:val="18"/>
              </w:rPr>
              <w:t xml:space="preserve">  (mirror corresponding to a change in an earlier release)</w:t>
            </w:r>
            <w:r w:rsidRPr="0035288A">
              <w:rPr>
                <w:rFonts w:ascii="Arial" w:hAnsi="Arial"/>
                <w:i/>
                <w:noProof/>
                <w:sz w:val="18"/>
              </w:rPr>
              <w:br/>
            </w:r>
            <w:r w:rsidRPr="0035288A">
              <w:rPr>
                <w:rFonts w:ascii="Arial" w:hAnsi="Arial"/>
                <w:b/>
                <w:i/>
                <w:noProof/>
                <w:sz w:val="18"/>
              </w:rPr>
              <w:t>B</w:t>
            </w:r>
            <w:r w:rsidRPr="0035288A">
              <w:rPr>
                <w:rFonts w:ascii="Arial" w:hAnsi="Arial"/>
                <w:i/>
                <w:noProof/>
                <w:sz w:val="18"/>
              </w:rPr>
              <w:t xml:space="preserve">  (addition of feature), </w:t>
            </w:r>
            <w:r w:rsidRPr="0035288A">
              <w:rPr>
                <w:rFonts w:ascii="Arial" w:hAnsi="Arial"/>
                <w:i/>
                <w:noProof/>
                <w:sz w:val="18"/>
              </w:rPr>
              <w:br/>
            </w:r>
            <w:r w:rsidRPr="0035288A">
              <w:rPr>
                <w:rFonts w:ascii="Arial" w:hAnsi="Arial"/>
                <w:b/>
                <w:i/>
                <w:noProof/>
                <w:sz w:val="18"/>
              </w:rPr>
              <w:t>C</w:t>
            </w:r>
            <w:r w:rsidRPr="0035288A">
              <w:rPr>
                <w:rFonts w:ascii="Arial" w:hAnsi="Arial"/>
                <w:i/>
                <w:noProof/>
                <w:sz w:val="18"/>
              </w:rPr>
              <w:t xml:space="preserve">  (functional modification of feature)</w:t>
            </w:r>
            <w:r w:rsidRPr="0035288A">
              <w:rPr>
                <w:rFonts w:ascii="Arial" w:hAnsi="Arial"/>
                <w:i/>
                <w:noProof/>
                <w:sz w:val="18"/>
              </w:rPr>
              <w:br/>
            </w:r>
            <w:r w:rsidRPr="0035288A">
              <w:rPr>
                <w:rFonts w:ascii="Arial" w:hAnsi="Arial"/>
                <w:b/>
                <w:i/>
                <w:noProof/>
                <w:sz w:val="18"/>
              </w:rPr>
              <w:t>D</w:t>
            </w:r>
            <w:r w:rsidRPr="0035288A">
              <w:rPr>
                <w:rFonts w:ascii="Arial" w:hAnsi="Arial"/>
                <w:i/>
                <w:noProof/>
                <w:sz w:val="18"/>
              </w:rPr>
              <w:t xml:space="preserve">  (editorial modification)</w:t>
            </w:r>
          </w:p>
          <w:p w:rsidR="00A1157C" w:rsidRPr="0035288A" w:rsidRDefault="00A1157C" w:rsidP="007D0AEB">
            <w:pPr>
              <w:spacing w:after="120"/>
              <w:rPr>
                <w:rFonts w:ascii="Arial" w:hAnsi="Arial"/>
                <w:noProof/>
              </w:rPr>
            </w:pPr>
            <w:r w:rsidRPr="0035288A">
              <w:rPr>
                <w:rFonts w:ascii="Arial" w:hAnsi="Arial"/>
                <w:noProof/>
                <w:sz w:val="18"/>
              </w:rPr>
              <w:t>Detailed explanations of the above categories can</w:t>
            </w:r>
            <w:r w:rsidRPr="0035288A">
              <w:rPr>
                <w:rFonts w:ascii="Arial" w:hAnsi="Arial"/>
                <w:noProof/>
                <w:sz w:val="18"/>
              </w:rPr>
              <w:br/>
              <w:t xml:space="preserve">be found in 3GPP </w:t>
            </w:r>
            <w:hyperlink r:id="rId11" w:history="1">
              <w:r w:rsidRPr="0035288A">
                <w:rPr>
                  <w:rFonts w:ascii="Arial" w:hAnsi="Arial"/>
                  <w:noProof/>
                  <w:color w:val="0000FF"/>
                  <w:sz w:val="18"/>
                  <w:u w:val="single"/>
                </w:rPr>
                <w:t>TR 21.900</w:t>
              </w:r>
            </w:hyperlink>
            <w:r w:rsidRPr="0035288A">
              <w:rPr>
                <w:rFonts w:ascii="Arial" w:hAnsi="Arial"/>
                <w:noProof/>
                <w:sz w:val="18"/>
              </w:rPr>
              <w:t>.</w:t>
            </w:r>
          </w:p>
        </w:tc>
        <w:tc>
          <w:tcPr>
            <w:tcW w:w="3120" w:type="dxa"/>
            <w:gridSpan w:val="2"/>
            <w:tcBorders>
              <w:bottom w:val="single" w:sz="4" w:space="0" w:color="auto"/>
              <w:right w:val="single" w:sz="4" w:space="0" w:color="auto"/>
            </w:tcBorders>
          </w:tcPr>
          <w:p w:rsidR="00A1157C" w:rsidRPr="0035288A" w:rsidRDefault="00A1157C" w:rsidP="007D0AEB">
            <w:pPr>
              <w:tabs>
                <w:tab w:val="left" w:pos="950"/>
              </w:tabs>
              <w:spacing w:after="0"/>
              <w:ind w:left="241" w:hanging="241"/>
              <w:rPr>
                <w:rFonts w:ascii="Arial" w:hAnsi="Arial"/>
                <w:i/>
                <w:noProof/>
                <w:sz w:val="18"/>
              </w:rPr>
            </w:pPr>
            <w:r w:rsidRPr="0035288A">
              <w:rPr>
                <w:rFonts w:ascii="Arial" w:hAnsi="Arial"/>
                <w:i/>
                <w:noProof/>
                <w:sz w:val="18"/>
              </w:rPr>
              <w:t xml:space="preserve">Use </w:t>
            </w:r>
            <w:r w:rsidRPr="0035288A">
              <w:rPr>
                <w:rFonts w:ascii="Arial" w:hAnsi="Arial"/>
                <w:i/>
                <w:noProof/>
                <w:sz w:val="18"/>
                <w:u w:val="single"/>
              </w:rPr>
              <w:t>one</w:t>
            </w:r>
            <w:r w:rsidRPr="0035288A">
              <w:rPr>
                <w:rFonts w:ascii="Arial" w:hAnsi="Arial"/>
                <w:i/>
                <w:noProof/>
                <w:sz w:val="18"/>
              </w:rPr>
              <w:t xml:space="preserve"> of the following releases:</w:t>
            </w:r>
            <w:r w:rsidRPr="0035288A">
              <w:rPr>
                <w:rFonts w:ascii="Arial" w:hAnsi="Arial"/>
                <w:i/>
                <w:noProof/>
                <w:sz w:val="18"/>
              </w:rPr>
              <w:br/>
              <w:t>Rel-8</w:t>
            </w:r>
            <w:r w:rsidRPr="0035288A">
              <w:rPr>
                <w:rFonts w:ascii="Arial" w:hAnsi="Arial"/>
                <w:i/>
                <w:noProof/>
                <w:sz w:val="18"/>
              </w:rPr>
              <w:tab/>
              <w:t>(Release 8)</w:t>
            </w:r>
            <w:r w:rsidRPr="0035288A">
              <w:rPr>
                <w:rFonts w:ascii="Arial" w:hAnsi="Arial"/>
                <w:i/>
                <w:noProof/>
                <w:sz w:val="18"/>
              </w:rPr>
              <w:br/>
              <w:t>Rel-9</w:t>
            </w:r>
            <w:r w:rsidRPr="0035288A">
              <w:rPr>
                <w:rFonts w:ascii="Arial" w:hAnsi="Arial"/>
                <w:i/>
                <w:noProof/>
                <w:sz w:val="18"/>
              </w:rPr>
              <w:tab/>
              <w:t>(Release 9)</w:t>
            </w:r>
            <w:r w:rsidRPr="0035288A">
              <w:rPr>
                <w:rFonts w:ascii="Arial" w:hAnsi="Arial"/>
                <w:i/>
                <w:noProof/>
                <w:sz w:val="18"/>
              </w:rPr>
              <w:br/>
              <w:t>Rel-10</w:t>
            </w:r>
            <w:r w:rsidRPr="0035288A">
              <w:rPr>
                <w:rFonts w:ascii="Arial" w:hAnsi="Arial"/>
                <w:i/>
                <w:noProof/>
                <w:sz w:val="18"/>
              </w:rPr>
              <w:tab/>
              <w:t>(Release 10)</w:t>
            </w:r>
            <w:r w:rsidRPr="0035288A">
              <w:rPr>
                <w:rFonts w:ascii="Arial" w:hAnsi="Arial"/>
                <w:i/>
                <w:noProof/>
                <w:sz w:val="18"/>
              </w:rPr>
              <w:br/>
              <w:t>Rel-11</w:t>
            </w:r>
            <w:r w:rsidRPr="0035288A">
              <w:rPr>
                <w:rFonts w:ascii="Arial" w:hAnsi="Arial"/>
                <w:i/>
                <w:noProof/>
                <w:sz w:val="18"/>
              </w:rPr>
              <w:tab/>
              <w:t>(Release 11)</w:t>
            </w:r>
            <w:r w:rsidRPr="0035288A">
              <w:rPr>
                <w:rFonts w:ascii="Arial" w:hAnsi="Arial"/>
                <w:i/>
                <w:noProof/>
                <w:sz w:val="18"/>
              </w:rPr>
              <w:br/>
              <w:t>Rel-12</w:t>
            </w:r>
            <w:r w:rsidRPr="0035288A">
              <w:rPr>
                <w:rFonts w:ascii="Arial" w:hAnsi="Arial"/>
                <w:i/>
                <w:noProof/>
                <w:sz w:val="18"/>
              </w:rPr>
              <w:tab/>
              <w:t>(Release 12)</w:t>
            </w:r>
            <w:r w:rsidRPr="0035288A">
              <w:rPr>
                <w:rFonts w:ascii="Arial" w:hAnsi="Arial"/>
                <w:i/>
                <w:noProof/>
                <w:sz w:val="18"/>
              </w:rPr>
              <w:br/>
              <w:t>Rel-13</w:t>
            </w:r>
            <w:r w:rsidRPr="0035288A">
              <w:rPr>
                <w:rFonts w:ascii="Arial" w:hAnsi="Arial"/>
                <w:i/>
                <w:noProof/>
                <w:sz w:val="18"/>
              </w:rPr>
              <w:tab/>
              <w:t>(Release 13)</w:t>
            </w:r>
            <w:r w:rsidRPr="0035288A">
              <w:rPr>
                <w:rFonts w:ascii="Arial" w:hAnsi="Arial"/>
                <w:i/>
                <w:noProof/>
                <w:sz w:val="18"/>
              </w:rPr>
              <w:br/>
              <w:t>Rel-14</w:t>
            </w:r>
            <w:r w:rsidRPr="0035288A">
              <w:rPr>
                <w:rFonts w:ascii="Arial" w:hAnsi="Arial"/>
                <w:i/>
                <w:noProof/>
                <w:sz w:val="18"/>
              </w:rPr>
              <w:tab/>
              <w:t>(Release 14)</w:t>
            </w:r>
            <w:r w:rsidRPr="0035288A">
              <w:rPr>
                <w:rFonts w:ascii="Arial" w:hAnsi="Arial"/>
                <w:i/>
                <w:noProof/>
                <w:sz w:val="18"/>
              </w:rPr>
              <w:br/>
              <w:t>Rel-15</w:t>
            </w:r>
            <w:r w:rsidRPr="0035288A">
              <w:rPr>
                <w:rFonts w:ascii="Arial" w:hAnsi="Arial"/>
                <w:i/>
                <w:noProof/>
                <w:sz w:val="18"/>
              </w:rPr>
              <w:tab/>
              <w:t>(Release 15)</w:t>
            </w:r>
            <w:r w:rsidRPr="0035288A">
              <w:rPr>
                <w:rFonts w:ascii="Arial" w:hAnsi="Arial"/>
                <w:i/>
                <w:noProof/>
                <w:sz w:val="18"/>
              </w:rPr>
              <w:br/>
              <w:t>Rel-16</w:t>
            </w:r>
            <w:r w:rsidRPr="0035288A">
              <w:rPr>
                <w:rFonts w:ascii="Arial" w:hAnsi="Arial"/>
                <w:i/>
                <w:noProof/>
                <w:sz w:val="18"/>
              </w:rPr>
              <w:tab/>
              <w:t>(Release 16)</w:t>
            </w:r>
          </w:p>
        </w:tc>
      </w:tr>
      <w:tr w:rsidR="00A1157C" w:rsidRPr="0035288A" w:rsidTr="007D0AEB">
        <w:tc>
          <w:tcPr>
            <w:tcW w:w="1843" w:type="dxa"/>
          </w:tcPr>
          <w:p w:rsidR="00A1157C" w:rsidRPr="0035288A" w:rsidRDefault="00A1157C" w:rsidP="007D0AEB">
            <w:pPr>
              <w:spacing w:after="0"/>
              <w:rPr>
                <w:rFonts w:ascii="Arial" w:hAnsi="Arial"/>
                <w:b/>
                <w:i/>
                <w:noProof/>
                <w:sz w:val="8"/>
                <w:szCs w:val="8"/>
              </w:rPr>
            </w:pPr>
          </w:p>
        </w:tc>
        <w:tc>
          <w:tcPr>
            <w:tcW w:w="7798" w:type="dxa"/>
            <w:gridSpan w:val="10"/>
          </w:tcPr>
          <w:p w:rsidR="00A1157C" w:rsidRPr="0035288A" w:rsidRDefault="00A1157C" w:rsidP="007D0AEB">
            <w:pPr>
              <w:spacing w:after="0"/>
              <w:rPr>
                <w:rFonts w:ascii="Arial" w:hAnsi="Arial"/>
                <w:noProof/>
                <w:sz w:val="8"/>
                <w:szCs w:val="8"/>
              </w:rPr>
            </w:pPr>
          </w:p>
        </w:tc>
      </w:tr>
      <w:tr w:rsidR="00A1157C" w:rsidRPr="0035288A" w:rsidTr="007D0AEB">
        <w:tc>
          <w:tcPr>
            <w:tcW w:w="2268" w:type="dxa"/>
            <w:gridSpan w:val="2"/>
            <w:tcBorders>
              <w:top w:val="single" w:sz="4" w:space="0" w:color="auto"/>
              <w:left w:val="single" w:sz="4" w:space="0" w:color="auto"/>
            </w:tcBorders>
          </w:tcPr>
          <w:p w:rsidR="00A1157C" w:rsidRPr="0035288A" w:rsidRDefault="00A1157C" w:rsidP="007D0AEB">
            <w:pPr>
              <w:tabs>
                <w:tab w:val="right" w:pos="2184"/>
              </w:tabs>
              <w:spacing w:after="0"/>
              <w:rPr>
                <w:rFonts w:ascii="Arial" w:hAnsi="Arial"/>
                <w:b/>
                <w:i/>
                <w:noProof/>
              </w:rPr>
            </w:pPr>
            <w:r w:rsidRPr="0035288A">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A1157C" w:rsidRPr="004C0F99" w:rsidRDefault="00A1157C" w:rsidP="007D0AEB">
            <w:pPr>
              <w:rPr>
                <w:rFonts w:ascii="Arial" w:hAnsi="Arial" w:cs="Arial"/>
                <w:noProof/>
              </w:rPr>
            </w:pPr>
            <w:r w:rsidRPr="004C0F99">
              <w:rPr>
                <w:rFonts w:ascii="Arial" w:hAnsi="Arial" w:cs="Arial"/>
                <w:noProof/>
              </w:rPr>
              <w:t>To clarify some text.</w:t>
            </w:r>
          </w:p>
        </w:tc>
      </w:tr>
      <w:tr w:rsidR="00A1157C" w:rsidRPr="0035288A" w:rsidTr="007D0AEB">
        <w:tc>
          <w:tcPr>
            <w:tcW w:w="2268" w:type="dxa"/>
            <w:gridSpan w:val="2"/>
            <w:tcBorders>
              <w:left w:val="single" w:sz="4" w:space="0" w:color="auto"/>
            </w:tcBorders>
          </w:tcPr>
          <w:p w:rsidR="00A1157C" w:rsidRPr="0035288A" w:rsidRDefault="00A1157C" w:rsidP="007D0AEB">
            <w:pPr>
              <w:spacing w:after="0"/>
              <w:rPr>
                <w:rFonts w:ascii="Arial" w:hAnsi="Arial"/>
                <w:b/>
                <w:i/>
                <w:noProof/>
                <w:sz w:val="8"/>
                <w:szCs w:val="8"/>
              </w:rPr>
            </w:pPr>
          </w:p>
        </w:tc>
        <w:tc>
          <w:tcPr>
            <w:tcW w:w="7373" w:type="dxa"/>
            <w:gridSpan w:val="9"/>
            <w:tcBorders>
              <w:right w:val="single" w:sz="4" w:space="0" w:color="auto"/>
            </w:tcBorders>
          </w:tcPr>
          <w:p w:rsidR="00A1157C" w:rsidRPr="004C0F99" w:rsidRDefault="00A1157C" w:rsidP="007D0AEB">
            <w:pPr>
              <w:spacing w:after="0"/>
              <w:rPr>
                <w:rFonts w:ascii="Arial" w:hAnsi="Arial" w:cs="Arial"/>
                <w:noProof/>
                <w:sz w:val="8"/>
                <w:szCs w:val="8"/>
              </w:rPr>
            </w:pPr>
          </w:p>
        </w:tc>
      </w:tr>
      <w:tr w:rsidR="00A1157C" w:rsidRPr="0035288A" w:rsidTr="007D0AEB">
        <w:tc>
          <w:tcPr>
            <w:tcW w:w="2268" w:type="dxa"/>
            <w:gridSpan w:val="2"/>
            <w:tcBorders>
              <w:left w:val="single" w:sz="4" w:space="0" w:color="auto"/>
            </w:tcBorders>
          </w:tcPr>
          <w:p w:rsidR="00A1157C" w:rsidRPr="0035288A" w:rsidRDefault="00A1157C" w:rsidP="007D0AEB">
            <w:pPr>
              <w:tabs>
                <w:tab w:val="right" w:pos="2184"/>
              </w:tabs>
              <w:spacing w:after="0"/>
              <w:rPr>
                <w:rFonts w:ascii="Arial" w:hAnsi="Arial"/>
                <w:b/>
                <w:i/>
                <w:noProof/>
              </w:rPr>
            </w:pPr>
            <w:r w:rsidRPr="0035288A">
              <w:rPr>
                <w:rFonts w:ascii="Arial" w:hAnsi="Arial"/>
                <w:b/>
                <w:i/>
                <w:noProof/>
              </w:rPr>
              <w:t>Summary of change:</w:t>
            </w:r>
          </w:p>
        </w:tc>
        <w:tc>
          <w:tcPr>
            <w:tcW w:w="7373" w:type="dxa"/>
            <w:gridSpan w:val="9"/>
            <w:tcBorders>
              <w:right w:val="single" w:sz="4" w:space="0" w:color="auto"/>
            </w:tcBorders>
            <w:shd w:val="pct30" w:color="FFFF00" w:fill="auto"/>
          </w:tcPr>
          <w:p w:rsidR="00A1157C" w:rsidRPr="004C0F99" w:rsidRDefault="004C0F99" w:rsidP="007D0AEB">
            <w:pPr>
              <w:rPr>
                <w:rFonts w:ascii="Arial" w:hAnsi="Arial" w:cs="Arial"/>
                <w:lang w:val="en-US"/>
              </w:rPr>
            </w:pPr>
            <w:r w:rsidRPr="004C0F99">
              <w:rPr>
                <w:rFonts w:ascii="Arial" w:hAnsi="Arial" w:cs="Arial"/>
                <w:lang w:val="en-US"/>
              </w:rPr>
              <w:t>Rewrite ambiguous sentences. Correct references. Remove irrelevant text and diagrams.</w:t>
            </w:r>
          </w:p>
        </w:tc>
      </w:tr>
      <w:tr w:rsidR="00A1157C" w:rsidRPr="0035288A" w:rsidTr="007D0AEB">
        <w:tc>
          <w:tcPr>
            <w:tcW w:w="2268" w:type="dxa"/>
            <w:gridSpan w:val="2"/>
            <w:tcBorders>
              <w:left w:val="single" w:sz="4" w:space="0" w:color="auto"/>
            </w:tcBorders>
          </w:tcPr>
          <w:p w:rsidR="00A1157C" w:rsidRPr="0035288A" w:rsidRDefault="00A1157C" w:rsidP="007D0AEB">
            <w:pPr>
              <w:spacing w:after="0"/>
              <w:rPr>
                <w:rFonts w:ascii="Arial" w:hAnsi="Arial"/>
                <w:b/>
                <w:i/>
                <w:noProof/>
                <w:sz w:val="8"/>
                <w:szCs w:val="8"/>
              </w:rPr>
            </w:pPr>
          </w:p>
        </w:tc>
        <w:tc>
          <w:tcPr>
            <w:tcW w:w="7373" w:type="dxa"/>
            <w:gridSpan w:val="9"/>
            <w:tcBorders>
              <w:right w:val="single" w:sz="4" w:space="0" w:color="auto"/>
            </w:tcBorders>
          </w:tcPr>
          <w:p w:rsidR="00A1157C" w:rsidRPr="004C0F99" w:rsidRDefault="00A1157C" w:rsidP="007D0AEB">
            <w:pPr>
              <w:spacing w:after="0"/>
              <w:rPr>
                <w:rFonts w:ascii="Arial" w:hAnsi="Arial" w:cs="Arial"/>
                <w:noProof/>
                <w:sz w:val="8"/>
                <w:szCs w:val="8"/>
              </w:rPr>
            </w:pPr>
          </w:p>
        </w:tc>
      </w:tr>
      <w:tr w:rsidR="00A1157C" w:rsidRPr="0035288A" w:rsidTr="007D0AEB">
        <w:tc>
          <w:tcPr>
            <w:tcW w:w="2268" w:type="dxa"/>
            <w:gridSpan w:val="2"/>
            <w:tcBorders>
              <w:left w:val="single" w:sz="4" w:space="0" w:color="auto"/>
              <w:bottom w:val="single" w:sz="4" w:space="0" w:color="auto"/>
            </w:tcBorders>
          </w:tcPr>
          <w:p w:rsidR="00A1157C" w:rsidRPr="0035288A" w:rsidRDefault="00A1157C" w:rsidP="007D0AEB">
            <w:pPr>
              <w:tabs>
                <w:tab w:val="right" w:pos="2184"/>
              </w:tabs>
              <w:spacing w:after="0"/>
              <w:rPr>
                <w:rFonts w:ascii="Arial" w:hAnsi="Arial"/>
                <w:b/>
                <w:i/>
                <w:noProof/>
              </w:rPr>
            </w:pPr>
            <w:r w:rsidRPr="0035288A">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1157C" w:rsidRPr="004C0F99" w:rsidRDefault="00A1157C" w:rsidP="00A1157C">
            <w:pPr>
              <w:spacing w:after="0"/>
              <w:rPr>
                <w:rFonts w:ascii="Arial" w:hAnsi="Arial" w:cs="Arial"/>
                <w:noProof/>
              </w:rPr>
            </w:pPr>
            <w:r w:rsidRPr="004C0F99">
              <w:rPr>
                <w:rFonts w:ascii="Arial" w:hAnsi="Arial" w:cs="Arial"/>
                <w:noProof/>
              </w:rPr>
              <w:t xml:space="preserve">The unclear </w:t>
            </w:r>
            <w:r w:rsidR="001A7088">
              <w:rPr>
                <w:rFonts w:ascii="Arial" w:hAnsi="Arial" w:cs="Arial"/>
                <w:noProof/>
              </w:rPr>
              <w:t xml:space="preserve">text </w:t>
            </w:r>
            <w:r w:rsidRPr="004C0F99">
              <w:rPr>
                <w:rFonts w:ascii="Arial" w:hAnsi="Arial" w:cs="Arial"/>
                <w:noProof/>
              </w:rPr>
              <w:t>would remain.</w:t>
            </w:r>
          </w:p>
        </w:tc>
      </w:tr>
      <w:tr w:rsidR="00A1157C" w:rsidRPr="0035288A" w:rsidTr="007D0AEB">
        <w:tc>
          <w:tcPr>
            <w:tcW w:w="2268" w:type="dxa"/>
            <w:gridSpan w:val="2"/>
          </w:tcPr>
          <w:p w:rsidR="00A1157C" w:rsidRPr="0035288A" w:rsidRDefault="00A1157C" w:rsidP="007D0AEB">
            <w:pPr>
              <w:spacing w:after="0"/>
              <w:rPr>
                <w:rFonts w:ascii="Arial" w:hAnsi="Arial"/>
                <w:b/>
                <w:i/>
                <w:noProof/>
                <w:sz w:val="8"/>
                <w:szCs w:val="8"/>
              </w:rPr>
            </w:pPr>
          </w:p>
        </w:tc>
        <w:tc>
          <w:tcPr>
            <w:tcW w:w="7373" w:type="dxa"/>
            <w:gridSpan w:val="9"/>
          </w:tcPr>
          <w:p w:rsidR="00A1157C" w:rsidRPr="0035288A" w:rsidRDefault="00A1157C" w:rsidP="007D0AEB">
            <w:pPr>
              <w:spacing w:after="0"/>
              <w:rPr>
                <w:rFonts w:ascii="Arial" w:hAnsi="Arial"/>
                <w:noProof/>
                <w:sz w:val="8"/>
                <w:szCs w:val="8"/>
              </w:rPr>
            </w:pPr>
          </w:p>
        </w:tc>
      </w:tr>
      <w:tr w:rsidR="00A1157C" w:rsidRPr="0035288A" w:rsidTr="007D0AEB">
        <w:tc>
          <w:tcPr>
            <w:tcW w:w="2268" w:type="dxa"/>
            <w:gridSpan w:val="2"/>
            <w:tcBorders>
              <w:top w:val="single" w:sz="4" w:space="0" w:color="auto"/>
              <w:left w:val="single" w:sz="4" w:space="0" w:color="auto"/>
            </w:tcBorders>
          </w:tcPr>
          <w:p w:rsidR="00A1157C" w:rsidRPr="0035288A" w:rsidRDefault="00A1157C" w:rsidP="007D0AEB">
            <w:pPr>
              <w:tabs>
                <w:tab w:val="right" w:pos="2184"/>
              </w:tabs>
              <w:spacing w:after="0"/>
              <w:rPr>
                <w:rFonts w:ascii="Arial" w:hAnsi="Arial"/>
                <w:b/>
                <w:i/>
                <w:noProof/>
              </w:rPr>
            </w:pPr>
            <w:r w:rsidRPr="0035288A">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A1157C" w:rsidRPr="0035288A" w:rsidRDefault="006F7E60" w:rsidP="007D0AEB">
            <w:pPr>
              <w:spacing w:after="0"/>
              <w:ind w:left="100"/>
              <w:rPr>
                <w:rFonts w:ascii="Arial" w:hAnsi="Arial"/>
                <w:noProof/>
              </w:rPr>
            </w:pPr>
            <w:r>
              <w:rPr>
                <w:rFonts w:ascii="Arial" w:hAnsi="Arial"/>
                <w:noProof/>
              </w:rPr>
              <w:t>2, 3.1, 5.2.2.3, Figure 5.2.7.2-1, 5.2.8.2, Figure 5.2.9.2-1, 5.2.9.3,5.2.10.2, 5.3, 5.3.3.1, 5.3.6.1, Figure 5.4.2.2-1, Table 5.4.3.1-2</w:t>
            </w:r>
            <w:r w:rsidR="00BE4B72">
              <w:rPr>
                <w:rFonts w:ascii="Arial" w:hAnsi="Arial"/>
                <w:noProof/>
              </w:rPr>
              <w:t>, Annex D, E.2.</w:t>
            </w:r>
          </w:p>
        </w:tc>
      </w:tr>
      <w:tr w:rsidR="00A1157C" w:rsidRPr="0035288A" w:rsidTr="007D0AEB">
        <w:tc>
          <w:tcPr>
            <w:tcW w:w="2268" w:type="dxa"/>
            <w:gridSpan w:val="2"/>
            <w:tcBorders>
              <w:left w:val="single" w:sz="4" w:space="0" w:color="auto"/>
            </w:tcBorders>
          </w:tcPr>
          <w:p w:rsidR="00A1157C" w:rsidRPr="0035288A" w:rsidRDefault="00A1157C" w:rsidP="007D0AEB">
            <w:pPr>
              <w:spacing w:after="0"/>
              <w:rPr>
                <w:rFonts w:ascii="Arial" w:hAnsi="Arial"/>
                <w:b/>
                <w:i/>
                <w:noProof/>
                <w:sz w:val="8"/>
                <w:szCs w:val="8"/>
              </w:rPr>
            </w:pPr>
          </w:p>
        </w:tc>
        <w:tc>
          <w:tcPr>
            <w:tcW w:w="7373" w:type="dxa"/>
            <w:gridSpan w:val="9"/>
            <w:tcBorders>
              <w:right w:val="single" w:sz="4" w:space="0" w:color="auto"/>
            </w:tcBorders>
          </w:tcPr>
          <w:p w:rsidR="00A1157C" w:rsidRPr="0035288A" w:rsidRDefault="00A1157C" w:rsidP="007D0AEB">
            <w:pPr>
              <w:spacing w:after="0"/>
              <w:rPr>
                <w:rFonts w:ascii="Arial" w:hAnsi="Arial"/>
                <w:noProof/>
                <w:sz w:val="8"/>
                <w:szCs w:val="8"/>
              </w:rPr>
            </w:pPr>
          </w:p>
        </w:tc>
      </w:tr>
      <w:tr w:rsidR="00A1157C" w:rsidRPr="0035288A" w:rsidTr="007D0AEB">
        <w:tc>
          <w:tcPr>
            <w:tcW w:w="2268" w:type="dxa"/>
            <w:gridSpan w:val="2"/>
            <w:tcBorders>
              <w:left w:val="single" w:sz="4" w:space="0" w:color="auto"/>
            </w:tcBorders>
          </w:tcPr>
          <w:p w:rsidR="00A1157C" w:rsidRPr="0035288A" w:rsidRDefault="00A1157C" w:rsidP="007D0AE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A1157C" w:rsidRPr="0035288A" w:rsidRDefault="00A1157C" w:rsidP="007D0AEB">
            <w:pPr>
              <w:spacing w:after="0"/>
              <w:jc w:val="center"/>
              <w:rPr>
                <w:rFonts w:ascii="Arial" w:hAnsi="Arial"/>
                <w:b/>
                <w:caps/>
                <w:noProof/>
              </w:rPr>
            </w:pPr>
            <w:r w:rsidRPr="0035288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57C" w:rsidRPr="0035288A" w:rsidRDefault="00A1157C" w:rsidP="007D0AEB">
            <w:pPr>
              <w:spacing w:after="0"/>
              <w:jc w:val="center"/>
              <w:rPr>
                <w:rFonts w:ascii="Arial" w:hAnsi="Arial"/>
                <w:b/>
                <w:caps/>
                <w:noProof/>
              </w:rPr>
            </w:pPr>
            <w:r w:rsidRPr="0035288A">
              <w:rPr>
                <w:rFonts w:ascii="Arial" w:hAnsi="Arial"/>
                <w:b/>
                <w:caps/>
                <w:noProof/>
              </w:rPr>
              <w:t>N</w:t>
            </w:r>
          </w:p>
        </w:tc>
        <w:tc>
          <w:tcPr>
            <w:tcW w:w="2977" w:type="dxa"/>
            <w:gridSpan w:val="3"/>
          </w:tcPr>
          <w:p w:rsidR="00A1157C" w:rsidRPr="0035288A" w:rsidRDefault="00A1157C" w:rsidP="007D0AE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A1157C" w:rsidRPr="0035288A" w:rsidRDefault="00A1157C" w:rsidP="007D0AEB">
            <w:pPr>
              <w:spacing w:after="0"/>
              <w:ind w:left="99"/>
              <w:rPr>
                <w:rFonts w:ascii="Arial" w:hAnsi="Arial"/>
                <w:noProof/>
              </w:rPr>
            </w:pPr>
          </w:p>
        </w:tc>
      </w:tr>
      <w:tr w:rsidR="00A1157C" w:rsidRPr="0035288A" w:rsidTr="007D0AEB">
        <w:tc>
          <w:tcPr>
            <w:tcW w:w="2268" w:type="dxa"/>
            <w:gridSpan w:val="2"/>
            <w:tcBorders>
              <w:left w:val="single" w:sz="4" w:space="0" w:color="auto"/>
            </w:tcBorders>
          </w:tcPr>
          <w:p w:rsidR="00A1157C" w:rsidRPr="0035288A" w:rsidRDefault="00A1157C" w:rsidP="007D0AEB">
            <w:pPr>
              <w:tabs>
                <w:tab w:val="right" w:pos="2184"/>
              </w:tabs>
              <w:spacing w:after="0"/>
              <w:rPr>
                <w:rFonts w:ascii="Arial" w:hAnsi="Arial"/>
                <w:b/>
                <w:i/>
                <w:noProof/>
              </w:rPr>
            </w:pPr>
            <w:r w:rsidRPr="0035288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157C" w:rsidRPr="0035288A" w:rsidRDefault="00A1157C" w:rsidP="007D0AE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157C" w:rsidRPr="0035288A" w:rsidRDefault="00A1157C" w:rsidP="007D0AEB">
            <w:pPr>
              <w:spacing w:after="0"/>
              <w:jc w:val="center"/>
              <w:rPr>
                <w:rFonts w:ascii="Arial" w:hAnsi="Arial"/>
                <w:b/>
                <w:caps/>
                <w:noProof/>
              </w:rPr>
            </w:pPr>
            <w:r>
              <w:rPr>
                <w:rFonts w:ascii="Arial" w:hAnsi="Arial"/>
                <w:b/>
                <w:caps/>
                <w:noProof/>
              </w:rPr>
              <w:t>X</w:t>
            </w:r>
          </w:p>
        </w:tc>
        <w:tc>
          <w:tcPr>
            <w:tcW w:w="2977" w:type="dxa"/>
            <w:gridSpan w:val="3"/>
          </w:tcPr>
          <w:p w:rsidR="00A1157C" w:rsidRPr="0035288A" w:rsidRDefault="00A1157C" w:rsidP="007D0AEB">
            <w:pPr>
              <w:tabs>
                <w:tab w:val="right" w:pos="2893"/>
              </w:tabs>
              <w:spacing w:after="0"/>
              <w:rPr>
                <w:rFonts w:ascii="Arial" w:hAnsi="Arial"/>
                <w:noProof/>
              </w:rPr>
            </w:pPr>
            <w:r w:rsidRPr="0035288A">
              <w:rPr>
                <w:rFonts w:ascii="Arial" w:hAnsi="Arial"/>
                <w:noProof/>
              </w:rPr>
              <w:t xml:space="preserve"> Other core specifications</w:t>
            </w:r>
            <w:r w:rsidRPr="0035288A">
              <w:rPr>
                <w:rFonts w:ascii="Arial" w:hAnsi="Arial"/>
                <w:noProof/>
              </w:rPr>
              <w:tab/>
            </w:r>
          </w:p>
        </w:tc>
        <w:tc>
          <w:tcPr>
            <w:tcW w:w="3828" w:type="dxa"/>
            <w:gridSpan w:val="4"/>
            <w:tcBorders>
              <w:right w:val="single" w:sz="4" w:space="0" w:color="auto"/>
            </w:tcBorders>
            <w:shd w:val="pct30" w:color="FFFF00" w:fill="auto"/>
          </w:tcPr>
          <w:p w:rsidR="00A1157C" w:rsidRPr="0035288A" w:rsidRDefault="00A1157C" w:rsidP="007D0AEB">
            <w:pPr>
              <w:spacing w:after="0"/>
              <w:ind w:left="99"/>
              <w:rPr>
                <w:rFonts w:ascii="Arial" w:hAnsi="Arial"/>
                <w:noProof/>
              </w:rPr>
            </w:pPr>
            <w:r w:rsidRPr="0035288A">
              <w:rPr>
                <w:rFonts w:ascii="Arial" w:hAnsi="Arial"/>
                <w:noProof/>
              </w:rPr>
              <w:t xml:space="preserve">TS/TR ... CR ... </w:t>
            </w:r>
          </w:p>
        </w:tc>
      </w:tr>
      <w:tr w:rsidR="00A1157C" w:rsidRPr="0035288A" w:rsidTr="007D0AEB">
        <w:tc>
          <w:tcPr>
            <w:tcW w:w="2268" w:type="dxa"/>
            <w:gridSpan w:val="2"/>
            <w:tcBorders>
              <w:left w:val="single" w:sz="4" w:space="0" w:color="auto"/>
            </w:tcBorders>
          </w:tcPr>
          <w:p w:rsidR="00A1157C" w:rsidRPr="0035288A" w:rsidRDefault="00A1157C" w:rsidP="007D0AEB">
            <w:pPr>
              <w:spacing w:after="0"/>
              <w:rPr>
                <w:rFonts w:ascii="Arial" w:hAnsi="Arial"/>
                <w:b/>
                <w:i/>
                <w:noProof/>
              </w:rPr>
            </w:pPr>
            <w:r w:rsidRPr="0035288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1157C" w:rsidRPr="0035288A" w:rsidRDefault="00A1157C" w:rsidP="007D0AE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157C" w:rsidRPr="0035288A" w:rsidRDefault="00A1157C" w:rsidP="007D0AEB">
            <w:pPr>
              <w:spacing w:after="0"/>
              <w:jc w:val="center"/>
              <w:rPr>
                <w:rFonts w:ascii="Arial" w:hAnsi="Arial"/>
                <w:b/>
                <w:caps/>
                <w:noProof/>
              </w:rPr>
            </w:pPr>
            <w:r>
              <w:rPr>
                <w:rFonts w:ascii="Arial" w:hAnsi="Arial"/>
                <w:b/>
                <w:caps/>
                <w:noProof/>
              </w:rPr>
              <w:t>X</w:t>
            </w:r>
          </w:p>
        </w:tc>
        <w:tc>
          <w:tcPr>
            <w:tcW w:w="2977" w:type="dxa"/>
            <w:gridSpan w:val="3"/>
          </w:tcPr>
          <w:p w:rsidR="00A1157C" w:rsidRPr="0035288A" w:rsidRDefault="00A1157C" w:rsidP="007D0AEB">
            <w:pPr>
              <w:spacing w:after="0"/>
              <w:rPr>
                <w:rFonts w:ascii="Arial" w:hAnsi="Arial"/>
                <w:noProof/>
              </w:rPr>
            </w:pPr>
            <w:r w:rsidRPr="0035288A">
              <w:rPr>
                <w:rFonts w:ascii="Arial" w:hAnsi="Arial"/>
                <w:noProof/>
              </w:rPr>
              <w:t xml:space="preserve"> Test specifications</w:t>
            </w:r>
          </w:p>
        </w:tc>
        <w:tc>
          <w:tcPr>
            <w:tcW w:w="3828" w:type="dxa"/>
            <w:gridSpan w:val="4"/>
            <w:tcBorders>
              <w:right w:val="single" w:sz="4" w:space="0" w:color="auto"/>
            </w:tcBorders>
            <w:shd w:val="pct30" w:color="FFFF00" w:fill="auto"/>
          </w:tcPr>
          <w:p w:rsidR="00A1157C" w:rsidRPr="0035288A" w:rsidRDefault="00A1157C" w:rsidP="007D0AEB">
            <w:pPr>
              <w:spacing w:after="0"/>
              <w:ind w:left="99"/>
              <w:rPr>
                <w:rFonts w:ascii="Arial" w:hAnsi="Arial"/>
                <w:noProof/>
              </w:rPr>
            </w:pPr>
            <w:r w:rsidRPr="0035288A">
              <w:rPr>
                <w:rFonts w:ascii="Arial" w:hAnsi="Arial"/>
                <w:noProof/>
              </w:rPr>
              <w:t xml:space="preserve">TS/TR ... CR ... </w:t>
            </w:r>
          </w:p>
        </w:tc>
      </w:tr>
      <w:tr w:rsidR="00A1157C" w:rsidRPr="0035288A" w:rsidTr="007D0AEB">
        <w:tc>
          <w:tcPr>
            <w:tcW w:w="2268" w:type="dxa"/>
            <w:gridSpan w:val="2"/>
            <w:tcBorders>
              <w:left w:val="single" w:sz="4" w:space="0" w:color="auto"/>
            </w:tcBorders>
          </w:tcPr>
          <w:p w:rsidR="00A1157C" w:rsidRPr="0035288A" w:rsidRDefault="00A1157C" w:rsidP="007D0AEB">
            <w:pPr>
              <w:spacing w:after="0"/>
              <w:rPr>
                <w:rFonts w:ascii="Arial" w:hAnsi="Arial"/>
                <w:b/>
                <w:i/>
                <w:noProof/>
              </w:rPr>
            </w:pPr>
            <w:r w:rsidRPr="0035288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157C" w:rsidRPr="0035288A" w:rsidRDefault="00A1157C" w:rsidP="007D0AE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157C" w:rsidRPr="0035288A" w:rsidRDefault="00A1157C" w:rsidP="007D0AEB">
            <w:pPr>
              <w:spacing w:after="0"/>
              <w:jc w:val="center"/>
              <w:rPr>
                <w:rFonts w:ascii="Arial" w:hAnsi="Arial"/>
                <w:b/>
                <w:caps/>
                <w:noProof/>
              </w:rPr>
            </w:pPr>
            <w:r>
              <w:rPr>
                <w:rFonts w:ascii="Arial" w:hAnsi="Arial"/>
                <w:b/>
                <w:caps/>
                <w:noProof/>
              </w:rPr>
              <w:t>X</w:t>
            </w:r>
          </w:p>
        </w:tc>
        <w:tc>
          <w:tcPr>
            <w:tcW w:w="2977" w:type="dxa"/>
            <w:gridSpan w:val="3"/>
          </w:tcPr>
          <w:p w:rsidR="00A1157C" w:rsidRPr="0035288A" w:rsidRDefault="00A1157C" w:rsidP="007D0AEB">
            <w:pPr>
              <w:spacing w:after="0"/>
              <w:rPr>
                <w:rFonts w:ascii="Arial" w:hAnsi="Arial"/>
                <w:noProof/>
              </w:rPr>
            </w:pPr>
            <w:r w:rsidRPr="0035288A">
              <w:rPr>
                <w:rFonts w:ascii="Arial" w:hAnsi="Arial"/>
                <w:noProof/>
              </w:rPr>
              <w:t xml:space="preserve"> O&amp;M Specifications</w:t>
            </w:r>
          </w:p>
        </w:tc>
        <w:tc>
          <w:tcPr>
            <w:tcW w:w="3828" w:type="dxa"/>
            <w:gridSpan w:val="4"/>
            <w:tcBorders>
              <w:right w:val="single" w:sz="4" w:space="0" w:color="auto"/>
            </w:tcBorders>
            <w:shd w:val="pct30" w:color="FFFF00" w:fill="auto"/>
          </w:tcPr>
          <w:p w:rsidR="00A1157C" w:rsidRPr="0035288A" w:rsidRDefault="00A1157C" w:rsidP="007D0AEB">
            <w:pPr>
              <w:spacing w:after="0"/>
              <w:ind w:left="99"/>
              <w:rPr>
                <w:rFonts w:ascii="Arial" w:hAnsi="Arial"/>
                <w:noProof/>
              </w:rPr>
            </w:pPr>
            <w:r w:rsidRPr="0035288A">
              <w:rPr>
                <w:rFonts w:ascii="Arial" w:hAnsi="Arial"/>
                <w:noProof/>
              </w:rPr>
              <w:t xml:space="preserve">TS/TR ... CR ... </w:t>
            </w:r>
          </w:p>
        </w:tc>
      </w:tr>
      <w:tr w:rsidR="00A1157C" w:rsidRPr="0035288A" w:rsidTr="007D0AEB">
        <w:tc>
          <w:tcPr>
            <w:tcW w:w="2268" w:type="dxa"/>
            <w:gridSpan w:val="2"/>
            <w:tcBorders>
              <w:left w:val="single" w:sz="4" w:space="0" w:color="auto"/>
            </w:tcBorders>
          </w:tcPr>
          <w:p w:rsidR="00A1157C" w:rsidRPr="0035288A" w:rsidRDefault="00A1157C" w:rsidP="007D0AEB">
            <w:pPr>
              <w:spacing w:after="0"/>
              <w:rPr>
                <w:rFonts w:ascii="Arial" w:hAnsi="Arial"/>
                <w:b/>
                <w:i/>
                <w:noProof/>
              </w:rPr>
            </w:pPr>
          </w:p>
        </w:tc>
        <w:tc>
          <w:tcPr>
            <w:tcW w:w="7373" w:type="dxa"/>
            <w:gridSpan w:val="9"/>
            <w:tcBorders>
              <w:right w:val="single" w:sz="4" w:space="0" w:color="auto"/>
            </w:tcBorders>
          </w:tcPr>
          <w:p w:rsidR="00A1157C" w:rsidRPr="0035288A" w:rsidRDefault="00A1157C" w:rsidP="007D0AEB">
            <w:pPr>
              <w:spacing w:after="0"/>
              <w:rPr>
                <w:rFonts w:ascii="Arial" w:hAnsi="Arial"/>
                <w:noProof/>
              </w:rPr>
            </w:pPr>
          </w:p>
        </w:tc>
      </w:tr>
      <w:tr w:rsidR="00A1157C" w:rsidRPr="0035288A" w:rsidTr="007D0AEB">
        <w:tc>
          <w:tcPr>
            <w:tcW w:w="2268" w:type="dxa"/>
            <w:gridSpan w:val="2"/>
            <w:tcBorders>
              <w:left w:val="single" w:sz="4" w:space="0" w:color="auto"/>
              <w:bottom w:val="single" w:sz="4" w:space="0" w:color="auto"/>
            </w:tcBorders>
          </w:tcPr>
          <w:p w:rsidR="00A1157C" w:rsidRPr="0035288A" w:rsidRDefault="00A1157C" w:rsidP="007D0AEB">
            <w:pPr>
              <w:tabs>
                <w:tab w:val="right" w:pos="2184"/>
              </w:tabs>
              <w:spacing w:after="0"/>
              <w:rPr>
                <w:rFonts w:ascii="Arial" w:hAnsi="Arial"/>
                <w:b/>
                <w:i/>
                <w:noProof/>
              </w:rPr>
            </w:pPr>
            <w:r w:rsidRPr="0035288A">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A1157C" w:rsidRPr="0035288A" w:rsidRDefault="00A1157C" w:rsidP="007D0AEB">
            <w:pPr>
              <w:spacing w:after="0"/>
              <w:ind w:left="100"/>
              <w:rPr>
                <w:rFonts w:ascii="Arial" w:hAnsi="Arial"/>
                <w:noProof/>
              </w:rPr>
            </w:pPr>
          </w:p>
        </w:tc>
      </w:tr>
    </w:tbl>
    <w:p w:rsidR="00A1157C" w:rsidRDefault="00A1157C" w:rsidP="00A1157C">
      <w:pPr>
        <w:rPr>
          <w:ins w:id="3" w:author="ERIC99" w:date="2018-04-22T02:47:00Z"/>
          <w:rFonts w:eastAsia="SimSun"/>
        </w:rPr>
      </w:pPr>
    </w:p>
    <w:p w:rsidR="00A1157C" w:rsidRDefault="00A1157C" w:rsidP="00A1157C">
      <w:pPr>
        <w:rPr>
          <w:rFonts w:eastAsia="SimSun"/>
        </w:rPr>
      </w:pPr>
      <w:ins w:id="4" w:author="ERIC99" w:date="2018-04-22T02:47:00Z">
        <w:r>
          <w:rPr>
            <w:rFonts w:eastAsia="SimSun"/>
          </w:rPr>
          <w:br w:type="page"/>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1157C" w:rsidTr="007D0AE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1157C" w:rsidRDefault="00A1157C" w:rsidP="007D0AEB">
            <w:pPr>
              <w:jc w:val="center"/>
              <w:rPr>
                <w:rFonts w:ascii="Arial" w:hAnsi="Arial" w:cs="Arial"/>
                <w:b/>
                <w:bCs/>
                <w:sz w:val="28"/>
                <w:szCs w:val="28"/>
              </w:rPr>
            </w:pPr>
            <w:r>
              <w:rPr>
                <w:rFonts w:ascii="Arial" w:hAnsi="Arial" w:cs="Arial"/>
                <w:b/>
                <w:bCs/>
                <w:sz w:val="28"/>
                <w:szCs w:val="28"/>
                <w:lang w:eastAsia="zh-CN"/>
              </w:rPr>
              <w:lastRenderedPageBreak/>
              <w:t>1st modified section</w:t>
            </w:r>
          </w:p>
        </w:tc>
      </w:tr>
    </w:tbl>
    <w:p w:rsidR="00A1157C" w:rsidRDefault="00A1157C">
      <w:pPr>
        <w:pStyle w:val="B2"/>
      </w:pPr>
    </w:p>
    <w:p w:rsidR="00AA7756" w:rsidRDefault="00AA7756">
      <w:pPr>
        <w:pStyle w:val="Heading1"/>
      </w:pPr>
      <w:bookmarkStart w:id="5" w:name="_Ref309655516"/>
      <w:bookmarkStart w:id="6" w:name="_Toc480816047"/>
      <w:r>
        <w:t>2</w:t>
      </w:r>
      <w:r>
        <w:tab/>
        <w:t>References</w:t>
      </w:r>
      <w:bookmarkEnd w:id="5"/>
      <w:bookmarkEnd w:id="6"/>
    </w:p>
    <w:p w:rsidR="00AA7756" w:rsidRDefault="00AA7756">
      <w:pPr>
        <w:pStyle w:val="EX"/>
      </w:pPr>
      <w:bookmarkStart w:id="7" w:name="_Ref309642232"/>
      <w:r>
        <w:t>[1]</w:t>
      </w:r>
      <w:r>
        <w:tab/>
        <w:t>OMG "Unified Modelling Language (OMG UML), Infrastructure", Version 2.</w:t>
      </w:r>
      <w:r w:rsidR="00F01D23" w:rsidRPr="00F01D23">
        <w:t xml:space="preserve"> </w:t>
      </w:r>
      <w:r w:rsidR="00F01D23">
        <w:t>4</w:t>
      </w:r>
      <w:r>
        <w:t>.</w:t>
      </w:r>
      <w:bookmarkEnd w:id="7"/>
    </w:p>
    <w:p w:rsidR="00AA7756" w:rsidRDefault="00AA7756">
      <w:pPr>
        <w:pStyle w:val="EX"/>
      </w:pPr>
      <w:bookmarkStart w:id="8" w:name="_Ref309642245"/>
      <w:r>
        <w:t>[2]</w:t>
      </w:r>
      <w:r>
        <w:tab/>
        <w:t>OMG "Unified Modelling Language (OMG UML), Superstructure", Version 2.</w:t>
      </w:r>
      <w:r w:rsidR="00F01D23" w:rsidRPr="00F01D23">
        <w:t xml:space="preserve"> </w:t>
      </w:r>
      <w:r w:rsidR="00F01D23">
        <w:t>4</w:t>
      </w:r>
      <w:r>
        <w:t>.</w:t>
      </w:r>
      <w:bookmarkEnd w:id="8"/>
    </w:p>
    <w:p w:rsidR="00AA7756" w:rsidRDefault="00AA7756">
      <w:pPr>
        <w:pStyle w:val="EX"/>
      </w:pPr>
      <w:bookmarkStart w:id="9" w:name="_Ref309642023"/>
      <w:r>
        <w:t>[3]</w:t>
      </w:r>
      <w:r>
        <w:tab/>
        <w:t>3GPP TS 32.300: "Telecommunication management; Configuration Management (CM); Name convention for Managed Objects".</w:t>
      </w:r>
      <w:bookmarkEnd w:id="9"/>
    </w:p>
    <w:p w:rsidR="00AA7756" w:rsidRDefault="00AA7756">
      <w:pPr>
        <w:pStyle w:val="EX"/>
      </w:pPr>
      <w:bookmarkStart w:id="10" w:name="_Ref309642533"/>
      <w:r>
        <w:t>[4]</w:t>
      </w:r>
      <w:r>
        <w:tab/>
      </w:r>
      <w:ins w:id="11" w:author="ERIC99" w:date="2018-04-21T12:16:00Z">
        <w:r w:rsidR="00CF2748">
          <w:t>Void</w:t>
        </w:r>
      </w:ins>
      <w:del w:id="12" w:author="ERIC99" w:date="2018-04-21T12:16:00Z">
        <w:r w:rsidDel="00CF2748">
          <w:delText>3GPP TS 23.0</w:delText>
        </w:r>
      </w:del>
      <w:del w:id="13" w:author="ERIC99" w:date="2018-04-21T12:15:00Z">
        <w:r w:rsidDel="00CF2748">
          <w:delText>02: "Network architecture".</w:delText>
        </w:r>
      </w:del>
      <w:bookmarkEnd w:id="10"/>
    </w:p>
    <w:p w:rsidR="00AA7756" w:rsidRDefault="00AA7756">
      <w:pPr>
        <w:pStyle w:val="EX"/>
      </w:pPr>
      <w:bookmarkStart w:id="14" w:name="_Ref311737558"/>
      <w:r>
        <w:rPr>
          <w:lang w:val="en-US"/>
        </w:rPr>
        <w:t>[5]</w:t>
      </w:r>
      <w:r>
        <w:rPr>
          <w:lang w:val="en-US"/>
        </w:rPr>
        <w:tab/>
        <w:t>3GPP TS 32.107: "</w:t>
      </w:r>
      <w:r w:rsidR="00F01D23" w:rsidRPr="00F01D23">
        <w:t xml:space="preserve"> </w:t>
      </w:r>
      <w:r w:rsidR="00F01D23">
        <w:t xml:space="preserve">Telecommunication management; </w:t>
      </w:r>
      <w:r>
        <w:rPr>
          <w:lang w:val="en-US"/>
        </w:rPr>
        <w:t>Fixed Mobile Convergence (FMC) Federated Network Information Model (FNIM)</w:t>
      </w:r>
      <w:bookmarkEnd w:id="14"/>
      <w:r>
        <w:rPr>
          <w:lang w:val="en-US"/>
        </w:rPr>
        <w:t>".</w:t>
      </w:r>
    </w:p>
    <w:p w:rsidR="00AA7756" w:rsidRDefault="00AA7756">
      <w:pPr>
        <w:pStyle w:val="EX"/>
      </w:pPr>
      <w:bookmarkStart w:id="15" w:name="_Ref311737582"/>
      <w:bookmarkStart w:id="16" w:name="_Ref313604092"/>
      <w:r>
        <w:rPr>
          <w:lang w:val="en-US"/>
        </w:rPr>
        <w:t>[6]</w:t>
      </w:r>
      <w:r>
        <w:rPr>
          <w:lang w:val="en-US"/>
        </w:rPr>
        <w:tab/>
        <w:t>3GPP TS 28.620: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5"/>
      <w:r>
        <w:rPr>
          <w:lang w:val="en-US"/>
        </w:rPr>
        <w:t xml:space="preserve"> Information Model (UIM)</w:t>
      </w:r>
      <w:bookmarkEnd w:id="16"/>
      <w:r>
        <w:rPr>
          <w:lang w:val="en-US"/>
        </w:rPr>
        <w:t>".</w:t>
      </w:r>
    </w:p>
    <w:p w:rsidR="00AA7756" w:rsidRDefault="00AA7756">
      <w:pPr>
        <w:pStyle w:val="EX"/>
      </w:pPr>
      <w:bookmarkStart w:id="17" w:name="_Ref311738433"/>
      <w:r>
        <w:rPr>
          <w:lang w:val="en-US"/>
        </w:rPr>
        <w:t>[7]</w:t>
      </w:r>
      <w:r>
        <w:rPr>
          <w:lang w:val="en-US"/>
        </w:rPr>
        <w:tab/>
        <w:t>ITU-T X.680</w:t>
      </w:r>
      <w:bookmarkEnd w:id="17"/>
      <w:r>
        <w:rPr>
          <w:lang w:val="en-US"/>
        </w:rPr>
        <w:t>,"OSI networking and system aspects – Abstract Syntax Notation One (ASN.1)".</w:t>
      </w:r>
    </w:p>
    <w:p w:rsidR="006138C8" w:rsidRDefault="00AA7756" w:rsidP="006138C8">
      <w:pPr>
        <w:pStyle w:val="EX"/>
        <w:rPr>
          <w:lang w:val="en-US"/>
        </w:rPr>
      </w:pPr>
      <w:bookmarkStart w:id="18" w:name="_Ref313488282"/>
      <w:r>
        <w:rPr>
          <w:lang w:val="en-US"/>
        </w:rPr>
        <w:t>[8]</w:t>
      </w:r>
      <w:r>
        <w:rPr>
          <w:lang w:val="en-US"/>
        </w:rPr>
        <w:tab/>
      </w:r>
      <w:del w:id="19" w:author="ERIC99" w:date="2018-04-21T12:20:00Z">
        <w:r w:rsidDel="0018286F">
          <w:rPr>
            <w:lang w:val="en-US"/>
          </w:rPr>
          <w:delText>ITU-T X.501,"Information technology – Open Systems Interconnection – The Directory: Models</w:delText>
        </w:r>
        <w:bookmarkEnd w:id="18"/>
        <w:r w:rsidDel="0018286F">
          <w:rPr>
            <w:lang w:val="en-US"/>
          </w:rPr>
          <w:delText>".</w:delText>
        </w:r>
      </w:del>
      <w:ins w:id="20" w:author="ERIC99" w:date="2018-04-21T12:20:00Z">
        <w:r w:rsidR="0018286F">
          <w:rPr>
            <w:lang w:val="en-US"/>
          </w:rPr>
          <w:t>Void</w:t>
        </w:r>
      </w:ins>
    </w:p>
    <w:p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rsidR="000B7BC6" w:rsidRDefault="006138C8" w:rsidP="000B7BC6">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rsidR="000B7BC6" w:rsidRPr="00B121DC" w:rsidRDefault="000B7BC6" w:rsidP="000B7BC6">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B7BC6" w:rsidRPr="00442B28" w:rsidTr="00BD260E">
        <w:tc>
          <w:tcPr>
            <w:tcW w:w="9639" w:type="dxa"/>
            <w:shd w:val="clear" w:color="auto" w:fill="FFFFCC"/>
            <w:vAlign w:val="center"/>
          </w:tcPr>
          <w:p w:rsidR="000B7BC6" w:rsidRPr="00442B28" w:rsidRDefault="000B7BC6" w:rsidP="00BD260E">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0B7BC6" w:rsidRDefault="000B7BC6" w:rsidP="000B7BC6">
      <w:pPr>
        <w:pStyle w:val="EX"/>
        <w:ind w:left="0" w:firstLine="0"/>
      </w:pPr>
    </w:p>
    <w:p w:rsidR="00AA7756" w:rsidRDefault="00AA7756">
      <w:pPr>
        <w:pStyle w:val="Heading1"/>
      </w:pPr>
      <w:bookmarkStart w:id="21" w:name="_Toc480816048"/>
      <w:r>
        <w:t>3</w:t>
      </w:r>
      <w:r>
        <w:tab/>
        <w:t>Definitions and abbreviations</w:t>
      </w:r>
      <w:bookmarkEnd w:id="21"/>
    </w:p>
    <w:p w:rsidR="00AA7756" w:rsidRDefault="00AA7756">
      <w:pPr>
        <w:pStyle w:val="Heading2"/>
      </w:pPr>
      <w:bookmarkStart w:id="22" w:name="_Toc480816049"/>
      <w:r>
        <w:t>3.1</w:t>
      </w:r>
      <w:r>
        <w:tab/>
        <w:t>Definitions</w:t>
      </w:r>
      <w:bookmarkEnd w:id="22"/>
    </w:p>
    <w:p w:rsidR="00AA7756" w:rsidRDefault="00AA7756">
      <w:pPr>
        <w:rPr>
          <w:rFonts w:ascii="Calibri" w:hAnsi="Calibri"/>
          <w:color w:val="0000FF"/>
          <w:lang w:val="en-US"/>
        </w:rPr>
      </w:pPr>
      <w:r>
        <w:t xml:space="preserve">For the purposes of this document, the following definitions and abbreviations apply. For definitions and abbreviations not found here, see also </w:t>
      </w:r>
      <w:r>
        <w:rPr>
          <w:lang w:val="en-US"/>
        </w:rPr>
        <w:t>Fixed Mobile Convergence (FMC) Federated Network Information Model (FNIM)</w:t>
      </w:r>
      <w:r>
        <w:t xml:space="preserve"> </w:t>
      </w:r>
      <w:ins w:id="23" w:author="ERIC99" w:date="2018-04-21T12:24:00Z">
        <w:r w:rsidR="00D43089">
          <w:t>[5]</w:t>
        </w:r>
      </w:ins>
      <w:del w:id="24" w:author="ERIC99" w:date="2018-04-21T12:24:00Z">
        <w:r w:rsidDel="00D43089">
          <w:delText>0</w:delText>
        </w:r>
      </w:del>
      <w:r>
        <w:t xml:space="preserve">, </w:t>
      </w:r>
      <w:r>
        <w:rPr>
          <w:lang w:val="en-US"/>
        </w:rPr>
        <w:t xml:space="preserve">Fixed Mobile Convergence (FMC) Federated Network Information Model (FNIM) Umbrella Information Model </w:t>
      </w:r>
      <w:r w:rsidR="00F01D23">
        <w:rPr>
          <w:lang w:val="en-US"/>
        </w:rPr>
        <w:t>[6]</w:t>
      </w:r>
      <w:r>
        <w:t>.</w:t>
      </w:r>
    </w:p>
    <w:p w:rsidR="00AA7756" w:rsidRDefault="00AA7756">
      <w:pPr>
        <w:rPr>
          <w:snapToGrid w:val="0"/>
        </w:rPr>
      </w:pPr>
      <w:r>
        <w:rPr>
          <w:b/>
          <w:snapToGrid w:val="0"/>
        </w:rPr>
        <w:t>Distinguished Name</w:t>
      </w:r>
      <w:r>
        <w:rPr>
          <w:snapToGrid w:val="0"/>
        </w:rPr>
        <w:t>: See 3GPP TS 32.300 [3].</w:t>
      </w:r>
    </w:p>
    <w:p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rsidR="00AA7756" w:rsidRDefault="00AA7756">
      <w:r>
        <w:rPr>
          <w:b/>
        </w:rPr>
        <w:t>Lower Camel Case</w:t>
      </w:r>
      <w:r>
        <w:t xml:space="preserve">: It is the practice of writing compound words in which the words are joined without spaces. Initial letter of all except the first word shall be capitalized.  Examples: ‘managedNodeIdentity’ and ‘minorDetails’ are the LCC for “managed node identity” and “minor details” respectively. </w:t>
      </w:r>
    </w:p>
    <w:p w:rsidR="00AA7756" w:rsidRDefault="00AA7756">
      <w:r>
        <w:rPr>
          <w:b/>
        </w:rPr>
        <w:t>Upper Camel Case</w:t>
      </w:r>
      <w:r>
        <w:t>: It is the Lower Camel Case except that the first letter is capitalised.  Examples: ‘ManagedNodeIdentity’ and ‘MinorDetails’ are the UCC for “managed node identity” and “minor details” respectively.</w:t>
      </w:r>
    </w:p>
    <w:p w:rsidR="00AA7756" w:rsidRDefault="00AA7756">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F97051" w:rsidRDefault="00F97051" w:rsidP="00F97051">
      <w:pPr>
        <w:pStyle w:val="EW"/>
      </w:pPr>
      <w:bookmarkStart w:id="25" w:name="_Hlk512155206"/>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pPr>
        <w:rPr>
          <w:lang w:val="en-US"/>
        </w:rPr>
      </w:pPr>
    </w:p>
    <w:p w:rsidR="00AA7756" w:rsidRDefault="00AA7756">
      <w:pPr>
        <w:pStyle w:val="Heading4"/>
        <w:tabs>
          <w:tab w:val="left" w:pos="864"/>
        </w:tabs>
        <w:ind w:left="864" w:hanging="864"/>
      </w:pPr>
      <w:bookmarkStart w:id="26" w:name="_Toc480816062"/>
      <w:bookmarkEnd w:id="25"/>
      <w:r>
        <w:t>5.2.2.3</w:t>
      </w:r>
      <w:r>
        <w:tab/>
        <w:t>Name style</w:t>
      </w:r>
      <w:bookmarkEnd w:id="26"/>
    </w:p>
    <w:p w:rsidR="00AA7756" w:rsidRDefault="00AA7756">
      <w:pPr>
        <w:keepNext/>
      </w:pPr>
      <w:r>
        <w:t>An Association can have a name. Use of Association name is optional. Its name style is LCC style.</w:t>
      </w:r>
    </w:p>
    <w:p w:rsidR="00AA7756" w:rsidRDefault="00AA7756">
      <w:pPr>
        <w:keepNext/>
        <w:rPr>
          <w:ins w:id="27" w:author="ERIC99" w:date="2018-04-23T11:01:00Z"/>
        </w:rPr>
      </w:pPr>
      <w:r>
        <w:t>A role name shall use the LCC style.</w:t>
      </w:r>
    </w:p>
    <w:p w:rsidR="00465E14" w:rsidRDefault="00465E14" w:rsidP="00465E14">
      <w:pPr>
        <w:pStyle w:val="NO"/>
        <w:rPr>
          <w:ins w:id="28" w:author="ERIC99" w:date="2018-04-23T11:01:00Z"/>
        </w:rPr>
      </w:pPr>
      <w:ins w:id="29" w:author="ERIC99" w:date="2018-04-23T11:01:00Z">
        <w:r>
          <w:t xml:space="preserve">Note: </w:t>
        </w:r>
        <w:r>
          <w:rPr>
            <w:lang w:val="en-IE"/>
          </w:rPr>
          <w:t>The role name need</w:t>
        </w:r>
      </w:ins>
      <w:ins w:id="30" w:author="ERIC99" w:date="2018-05-15T14:40:00Z">
        <w:r w:rsidR="009E47B0">
          <w:rPr>
            <w:lang w:val="en-IE"/>
          </w:rPr>
          <w:t>s</w:t>
        </w:r>
      </w:ins>
      <w:ins w:id="31" w:author="ERIC99" w:date="2018-04-23T11:01:00Z">
        <w:r>
          <w:rPr>
            <w:lang w:val="en-IE"/>
          </w:rPr>
          <w:t xml:space="preserve"> not resemble the class name.</w:t>
        </w:r>
      </w:ins>
    </w:p>
    <w:p w:rsidR="00465E14" w:rsidDel="00465E14" w:rsidRDefault="00465E14">
      <w:pPr>
        <w:keepNext/>
        <w:rPr>
          <w:del w:id="32" w:author="ERIC99" w:date="2018-04-23T11:01:00Z"/>
        </w:rPr>
      </w:pPr>
    </w:p>
    <w:p w:rsidR="00F97051" w:rsidRDefault="00F97051" w:rsidP="00F97051">
      <w:pPr>
        <w:pStyle w:val="EW"/>
      </w:pP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pPr>
        <w:pStyle w:val="ListBullet"/>
        <w:ind w:left="0" w:firstLine="0"/>
      </w:pPr>
    </w:p>
    <w:p w:rsidR="00AA7756" w:rsidRDefault="00AA7756">
      <w:pPr>
        <w:pStyle w:val="Heading4"/>
        <w:tabs>
          <w:tab w:val="left" w:pos="864"/>
        </w:tabs>
        <w:ind w:left="864" w:hanging="864"/>
      </w:pPr>
      <w:bookmarkStart w:id="33" w:name="_Toc480816081"/>
      <w:r>
        <w:t>5.2.7.2</w:t>
      </w:r>
      <w:r>
        <w:tab/>
        <w:t>Example</w:t>
      </w:r>
      <w:bookmarkEnd w:id="33"/>
    </w:p>
    <w:p w:rsidR="00AA7756" w:rsidRDefault="00AA7756">
      <w:r>
        <w:t>This example shows a comment, as a rectangle with a "bent corner" in the upper right corner. It contains text. It appears on a particular diagram and may be attached to zero or more modelling elements by dashed lines.</w:t>
      </w:r>
    </w:p>
    <w:p w:rsidR="00AA7756" w:rsidRDefault="00993E57">
      <w:pPr>
        <w:pStyle w:val="TH"/>
      </w:pPr>
      <w:ins w:id="34" w:author="ERIC99" w:date="2018-04-21T13:01:00Z">
        <w:r w:rsidRPr="008C4EDD">
          <w:rPr>
            <w:noProof/>
          </w:rPr>
          <w:drawing>
            <wp:inline distT="0" distB="0" distL="0" distR="0">
              <wp:extent cx="3912870" cy="765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2870" cy="765810"/>
                      </a:xfrm>
                      <a:prstGeom prst="rect">
                        <a:avLst/>
                      </a:prstGeom>
                      <a:noFill/>
                      <a:ln>
                        <a:noFill/>
                      </a:ln>
                    </pic:spPr>
                  </pic:pic>
                </a:graphicData>
              </a:graphic>
            </wp:inline>
          </w:drawing>
        </w:r>
      </w:ins>
      <w:del w:id="35" w:author="ERIC99" w:date="2018-04-21T13:01:00Z">
        <w:r w:rsidDel="00C6192D">
          <w:rPr>
            <w:noProof/>
          </w:rPr>
          <w:drawing>
            <wp:inline distT="0" distB="0" distL="0" distR="0">
              <wp:extent cx="6113780" cy="1595120"/>
              <wp:effectExtent l="0" t="0" r="0" b="0"/>
              <wp:docPr id="2" name="Picture 2" descr="TS32156 CommentAnd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32156 CommentAndNo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780" cy="1595120"/>
                      </a:xfrm>
                      <a:prstGeom prst="rect">
                        <a:avLst/>
                      </a:prstGeom>
                      <a:noFill/>
                      <a:ln>
                        <a:noFill/>
                      </a:ln>
                    </pic:spPr>
                  </pic:pic>
                </a:graphicData>
              </a:graphic>
            </wp:inline>
          </w:drawing>
        </w:r>
      </w:del>
    </w:p>
    <w:p w:rsidR="00AA7756" w:rsidRDefault="00AA7756">
      <w:pPr>
        <w:pStyle w:val="TF"/>
      </w:pPr>
      <w:r>
        <w:t xml:space="preserve">Figure </w:t>
      </w:r>
      <w:r w:rsidR="00F01D23">
        <w:t>5.2.7.2-1</w:t>
      </w:r>
      <w:r>
        <w:t>: Comment notation</w:t>
      </w:r>
    </w:p>
    <w:p w:rsidR="00F97051" w:rsidRDefault="00F97051" w:rsidP="00F97051">
      <w:pPr>
        <w:pStyle w:val="EW"/>
      </w:pP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p w:rsidR="00AA7756" w:rsidRDefault="00AA7756">
      <w:pPr>
        <w:pStyle w:val="Heading4"/>
        <w:tabs>
          <w:tab w:val="left" w:pos="864"/>
        </w:tabs>
        <w:ind w:left="864" w:hanging="864"/>
      </w:pPr>
      <w:bookmarkStart w:id="36" w:name="_Toc480816085"/>
      <w:r>
        <w:t>5.2.8.2</w:t>
      </w:r>
      <w:r>
        <w:tab/>
        <w:t>Example</w:t>
      </w:r>
      <w:bookmarkEnd w:id="36"/>
    </w:p>
    <w:p w:rsidR="00AA7756" w:rsidRDefault="00AA7756">
      <w:r>
        <w:t xml:space="preserve">This example shows a multiplicity attached to the end of an association path. The meaning of this multiplicity is one to many. One </w:t>
      </w:r>
      <w:ins w:id="37" w:author="ERIC99" w:date="2018-04-21T13:20:00Z">
        <w:r w:rsidR="00D61A2A">
          <w:t>Class1</w:t>
        </w:r>
      </w:ins>
      <w:del w:id="38" w:author="ERIC99" w:date="2018-04-21T13:20:00Z">
        <w:r w:rsidDel="00D61A2A">
          <w:rPr>
            <w:rFonts w:ascii="Courier New" w:hAnsi="Courier New" w:cs="Courier New"/>
          </w:rPr>
          <w:delText>Network</w:delText>
        </w:r>
      </w:del>
      <w:r>
        <w:t xml:space="preserve"> instance is associated with zero</w:t>
      </w:r>
      <w:del w:id="39" w:author="ERIC99" w:date="2018-04-23T11:15:00Z">
        <w:r w:rsidDel="00CC122E">
          <w:delText>, one</w:delText>
        </w:r>
      </w:del>
      <w:r>
        <w:t xml:space="preserve"> or more </w:t>
      </w:r>
      <w:del w:id="40" w:author="ERIC99" w:date="2018-04-21T13:21:00Z">
        <w:r w:rsidDel="00D61A2A">
          <w:rPr>
            <w:rFonts w:ascii="Courier New" w:hAnsi="Courier New" w:cs="Courier New"/>
          </w:rPr>
          <w:delText>S</w:delText>
        </w:r>
      </w:del>
      <w:ins w:id="41" w:author="ERIC99" w:date="2018-04-21T13:20:00Z">
        <w:r w:rsidR="00D61A2A">
          <w:rPr>
            <w:rFonts w:ascii="Courier New" w:hAnsi="Courier New" w:cs="Courier New"/>
          </w:rPr>
          <w:t>C</w:t>
        </w:r>
      </w:ins>
      <w:ins w:id="42" w:author="ERIC99" w:date="2018-04-21T13:21:00Z">
        <w:r w:rsidR="00D61A2A">
          <w:rPr>
            <w:rFonts w:ascii="Courier New" w:hAnsi="Courier New" w:cs="Courier New"/>
          </w:rPr>
          <w:t>lass2</w:t>
        </w:r>
      </w:ins>
      <w:del w:id="43" w:author="ERIC99" w:date="2018-04-21T13:21:00Z">
        <w:r w:rsidDel="00D61A2A">
          <w:rPr>
            <w:rFonts w:ascii="Courier New" w:hAnsi="Courier New" w:cs="Courier New"/>
          </w:rPr>
          <w:delText>ubNetwork</w:delText>
        </w:r>
      </w:del>
      <w:r>
        <w:t xml:space="preserve"> instances. Other valid examples can show the “many to many” relationship.</w:t>
      </w:r>
    </w:p>
    <w:p w:rsidR="00AA7756" w:rsidRDefault="00993E57">
      <w:pPr>
        <w:pStyle w:val="TH"/>
      </w:pPr>
      <w:r>
        <w:rPr>
          <w:noProof/>
        </w:rPr>
        <w:drawing>
          <wp:inline distT="0" distB="0" distL="0" distR="0">
            <wp:extent cx="6113780" cy="775970"/>
            <wp:effectExtent l="0" t="0" r="0" b="0"/>
            <wp:docPr id="3" name="Picture 3" descr="TS32156 Cardin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S32156 Cardinali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780" cy="775970"/>
                    </a:xfrm>
                    <a:prstGeom prst="rect">
                      <a:avLst/>
                    </a:prstGeom>
                    <a:noFill/>
                    <a:ln>
                      <a:noFill/>
                    </a:ln>
                  </pic:spPr>
                </pic:pic>
              </a:graphicData>
            </a:graphic>
          </wp:inline>
        </w:drawing>
      </w:r>
    </w:p>
    <w:p w:rsidR="00AA7756" w:rsidRDefault="00AA7756">
      <w:pPr>
        <w:pStyle w:val="TF"/>
      </w:pPr>
      <w:r>
        <w:t xml:space="preserve">Figure </w:t>
      </w:r>
      <w:r w:rsidR="00F01D23">
        <w:rPr>
          <w:noProof/>
        </w:rPr>
        <w:t>5.2.8.2-1</w:t>
      </w:r>
      <w:r>
        <w:t>: Cardinality notation</w:t>
      </w:r>
    </w:p>
    <w:p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rsidR="00AA7756" w:rsidRDefault="00AA7756">
      <w:del w:id="44" w:author="ERIC99" w:date="2018-04-21T13:17:00Z">
        <w:r w:rsidDel="00D61A2A">
          <w:delText xml:space="preserve">Note that the use of </w:delText>
        </w:r>
        <w:r w:rsidR="00F01D23" w:rsidDel="00D61A2A">
          <w:delText xml:space="preserve">" </w:delText>
        </w:r>
        <w:r w:rsidDel="00D61A2A">
          <w:delText>0..*</w:delText>
        </w:r>
        <w:r w:rsidR="00F01D23" w:rsidRPr="007C10BB" w:rsidDel="00D61A2A">
          <w:delText xml:space="preserve"> </w:delText>
        </w:r>
        <w:r w:rsidR="00F01D23" w:rsidDel="00D61A2A">
          <w:delText>"</w:delText>
        </w:r>
        <w:r w:rsidDel="00D61A2A">
          <w:delText xml:space="preserve">, "0..n" or </w:delText>
        </w:r>
        <w:r w:rsidR="00F01D23" w:rsidDel="00D61A2A">
          <w:delText xml:space="preserve">" </w:delText>
        </w:r>
        <w:r w:rsidDel="00D61A2A">
          <w:delText>*</w:delText>
        </w:r>
        <w:r w:rsidR="00F01D23" w:rsidDel="00D61A2A">
          <w:delText>"</w:delText>
        </w:r>
        <w:r w:rsidDel="00D61A2A">
          <w:delText xml:space="preserve"> means </w:delText>
        </w:r>
        <w:r w:rsidR="00F01D23" w:rsidDel="00D61A2A">
          <w:delText xml:space="preserve">" </w:delText>
        </w:r>
        <w:r w:rsidDel="00D61A2A">
          <w:delText>zero to many</w:delText>
        </w:r>
        <w:r w:rsidR="00F01D23" w:rsidDel="00D61A2A">
          <w:delText>"</w:delText>
        </w:r>
        <w:r w:rsidDel="00D61A2A">
          <w:delText xml:space="preserve">. The use of </w:delText>
        </w:r>
        <w:r w:rsidR="00F01D23" w:rsidDel="00D61A2A">
          <w:delText xml:space="preserve">" </w:delText>
        </w:r>
        <w:r w:rsidDel="00D61A2A">
          <w:delText>0..*</w:delText>
        </w:r>
        <w:r w:rsidR="00F01D23" w:rsidRPr="007C10BB" w:rsidDel="00D61A2A">
          <w:delText xml:space="preserve"> </w:delText>
        </w:r>
        <w:r w:rsidR="00F01D23" w:rsidDel="00D61A2A">
          <w:delText>"</w:delText>
        </w:r>
        <w:r w:rsidDel="00D61A2A">
          <w:delText xml:space="preserve"> is recommended. </w:delText>
        </w:r>
      </w:del>
      <w:r>
        <w:t>The following table shows some valid examples of multiplicity.</w:t>
      </w:r>
    </w:p>
    <w:p w:rsidR="00AA7756" w:rsidRDefault="00AA7756">
      <w:pPr>
        <w:pStyle w:val="TH"/>
      </w:pPr>
      <w:r>
        <w:t xml:space="preserve">Table </w:t>
      </w:r>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tc>
          <w:tcPr>
            <w:tcW w:w="1418" w:type="dxa"/>
            <w:shd w:val="clear" w:color="auto" w:fill="D9D9D9"/>
          </w:tcPr>
          <w:p w:rsidR="00AA7756" w:rsidRDefault="00AA7756">
            <w:pPr>
              <w:pStyle w:val="TAH"/>
            </w:pPr>
            <w:r>
              <w:t>Multiplicity</w:t>
            </w:r>
          </w:p>
        </w:tc>
        <w:tc>
          <w:tcPr>
            <w:tcW w:w="6220" w:type="dxa"/>
            <w:shd w:val="clear" w:color="auto" w:fill="D9D9D9"/>
          </w:tcPr>
          <w:p w:rsidR="00AA7756" w:rsidRDefault="00AA7756">
            <w:pPr>
              <w:pStyle w:val="TAH"/>
            </w:pPr>
            <w:r>
              <w:t>Explanation</w:t>
            </w:r>
          </w:p>
        </w:tc>
      </w:tr>
      <w:tr w:rsidR="00AA7756">
        <w:tc>
          <w:tcPr>
            <w:tcW w:w="1418" w:type="dxa"/>
          </w:tcPr>
          <w:p w:rsidR="00AA7756" w:rsidRDefault="00AA7756">
            <w:pPr>
              <w:pStyle w:val="TAL"/>
            </w:pPr>
            <w:r>
              <w:t>1</w:t>
            </w:r>
          </w:p>
        </w:tc>
        <w:tc>
          <w:tcPr>
            <w:tcW w:w="6220" w:type="dxa"/>
          </w:tcPr>
          <w:p w:rsidR="00AA7756" w:rsidRDefault="00AA7756">
            <w:pPr>
              <w:pStyle w:val="TAL"/>
            </w:pPr>
            <w:r>
              <w:t>Attribute has exactly one attribute value.</w:t>
            </w:r>
          </w:p>
        </w:tc>
      </w:tr>
      <w:tr w:rsidR="00AA7756">
        <w:tc>
          <w:tcPr>
            <w:tcW w:w="1418" w:type="dxa"/>
          </w:tcPr>
          <w:p w:rsidR="00AA7756" w:rsidRDefault="00AA7756">
            <w:pPr>
              <w:pStyle w:val="TAL"/>
            </w:pPr>
            <w:r>
              <w:t>5</w:t>
            </w:r>
          </w:p>
        </w:tc>
        <w:tc>
          <w:tcPr>
            <w:tcW w:w="6220" w:type="dxa"/>
          </w:tcPr>
          <w:p w:rsidR="00AA7756" w:rsidRDefault="00AA7756">
            <w:pPr>
              <w:pStyle w:val="TAL"/>
            </w:pPr>
            <w:r>
              <w:t>Attribute has exactly 5 attribute values.</w:t>
            </w:r>
          </w:p>
        </w:tc>
      </w:tr>
      <w:tr w:rsidR="00AA7756">
        <w:tc>
          <w:tcPr>
            <w:tcW w:w="1418" w:type="dxa"/>
          </w:tcPr>
          <w:p w:rsidR="00AA7756" w:rsidRDefault="00AA7756">
            <w:pPr>
              <w:pStyle w:val="TAL"/>
            </w:pPr>
            <w:r>
              <w:t>0..1</w:t>
            </w:r>
          </w:p>
        </w:tc>
        <w:tc>
          <w:tcPr>
            <w:tcW w:w="6220" w:type="dxa"/>
          </w:tcPr>
          <w:p w:rsidR="00AA7756" w:rsidRDefault="00AA7756">
            <w:pPr>
              <w:pStyle w:val="TAL"/>
            </w:pPr>
            <w:r>
              <w:t>Attribute has zero or one attribute value.</w:t>
            </w:r>
          </w:p>
        </w:tc>
      </w:tr>
      <w:tr w:rsidR="00AA7756">
        <w:tc>
          <w:tcPr>
            <w:tcW w:w="1418" w:type="dxa"/>
          </w:tcPr>
          <w:p w:rsidR="00AA7756" w:rsidRDefault="00AA7756">
            <w:pPr>
              <w:pStyle w:val="TAL"/>
            </w:pPr>
            <w:r>
              <w:t>0..*</w:t>
            </w:r>
          </w:p>
        </w:tc>
        <w:tc>
          <w:tcPr>
            <w:tcW w:w="6220" w:type="dxa"/>
          </w:tcPr>
          <w:p w:rsidR="00AA7756" w:rsidRDefault="00AA7756">
            <w:pPr>
              <w:pStyle w:val="TAL"/>
            </w:pPr>
            <w:r>
              <w:t>Attribute has zero or more attribute values.</w:t>
            </w:r>
          </w:p>
        </w:tc>
      </w:tr>
      <w:tr w:rsidR="00AA7756">
        <w:tc>
          <w:tcPr>
            <w:tcW w:w="1418" w:type="dxa"/>
          </w:tcPr>
          <w:p w:rsidR="00AA7756" w:rsidRDefault="00AA7756">
            <w:pPr>
              <w:pStyle w:val="TAL"/>
            </w:pPr>
            <w:r>
              <w:t>1..*</w:t>
            </w:r>
          </w:p>
        </w:tc>
        <w:tc>
          <w:tcPr>
            <w:tcW w:w="6220" w:type="dxa"/>
          </w:tcPr>
          <w:p w:rsidR="00AA7756" w:rsidRDefault="00AA7756">
            <w:pPr>
              <w:pStyle w:val="TAL"/>
            </w:pPr>
            <w:r>
              <w:t>Attribute has at least one attribute value.</w:t>
            </w:r>
          </w:p>
        </w:tc>
      </w:tr>
      <w:tr w:rsidR="00AA7756">
        <w:tc>
          <w:tcPr>
            <w:tcW w:w="1418" w:type="dxa"/>
          </w:tcPr>
          <w:p w:rsidR="00AA7756" w:rsidRDefault="00AA7756">
            <w:pPr>
              <w:pStyle w:val="TAL"/>
            </w:pPr>
            <w:r>
              <w:t>4..12</w:t>
            </w:r>
          </w:p>
        </w:tc>
        <w:tc>
          <w:tcPr>
            <w:tcW w:w="6220" w:type="dxa"/>
          </w:tcPr>
          <w:p w:rsidR="00AA7756" w:rsidRDefault="00AA7756">
            <w:pPr>
              <w:pStyle w:val="TAL"/>
            </w:pPr>
            <w:r>
              <w:t>Attribute has at least 4 but no more than 12 attribute values.</w:t>
            </w:r>
          </w:p>
        </w:tc>
      </w:tr>
    </w:tbl>
    <w:p w:rsidR="00AA7756" w:rsidRDefault="00AA7756">
      <w:pPr>
        <w:rPr>
          <w:highlight w:val="yellow"/>
        </w:rPr>
      </w:pPr>
    </w:p>
    <w:p w:rsidR="00326E6A" w:rsidRDefault="00326E6A" w:rsidP="00326E6A"/>
    <w:p w:rsidR="00326E6A" w:rsidRDefault="00326E6A" w:rsidP="00326E6A"/>
    <w:p w:rsidR="00AA7756" w:rsidRDefault="00AA7756">
      <w:pPr>
        <w:pStyle w:val="Heading4"/>
        <w:tabs>
          <w:tab w:val="left" w:pos="864"/>
        </w:tabs>
        <w:ind w:left="864" w:hanging="864"/>
      </w:pPr>
      <w:bookmarkStart w:id="45" w:name="_Toc480816086"/>
      <w:r>
        <w:t>5.2.8.3</w:t>
      </w:r>
      <w:r>
        <w:tab/>
        <w:t>Name style</w:t>
      </w:r>
      <w:bookmarkEnd w:id="45"/>
    </w:p>
    <w:p w:rsidR="00F97051" w:rsidRDefault="00AA7756" w:rsidP="000B7BC6">
      <w:r>
        <w:t>It has no name so there is no name style.</w:t>
      </w: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AA7756" w:rsidRDefault="00AA7756">
      <w:pPr>
        <w:keepNext/>
      </w:pPr>
    </w:p>
    <w:p w:rsidR="00AA7756" w:rsidRDefault="00AA7756">
      <w:pPr>
        <w:pStyle w:val="Heading4"/>
        <w:tabs>
          <w:tab w:val="left" w:pos="864"/>
        </w:tabs>
        <w:ind w:left="864" w:hanging="864"/>
      </w:pPr>
      <w:bookmarkStart w:id="46" w:name="_Toc480816089"/>
      <w:r>
        <w:t>5.2.9.2</w:t>
      </w:r>
      <w:r>
        <w:tab/>
        <w:t>Example</w:t>
      </w:r>
      <w:bookmarkEnd w:id="46"/>
    </w:p>
    <w:p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del w:id="47" w:author="ERIC99" w:date="2018-04-23T11:19:00Z">
        <w:r w:rsidDel="00CC122E">
          <w:rPr>
            <w:rFonts w:ascii="Courier New" w:hAnsi="Courier New" w:cs="Courier New"/>
          </w:rPr>
          <w:delText>the</w:delText>
        </w:r>
      </w:del>
      <w:ins w:id="48" w:author="ERIC99" w:date="2018-04-29T22:45:00Z">
        <w:r w:rsidR="00E92592">
          <w:rPr>
            <w:rFonts w:ascii="Courier New" w:hAnsi="Courier New" w:cs="Courier New"/>
          </w:rPr>
          <w:t>c</w:t>
        </w:r>
      </w:ins>
      <w:del w:id="49" w:author="ERIC99" w:date="2018-04-29T22:45:00Z">
        <w:r w:rsidDel="00E92592">
          <w:rPr>
            <w:rFonts w:ascii="Courier New" w:hAnsi="Courier New" w:cs="Courier New"/>
          </w:rPr>
          <w:delText>C</w:delText>
        </w:r>
      </w:del>
      <w:r>
        <w:rPr>
          <w:rFonts w:ascii="Courier New" w:hAnsi="Courier New" w:cs="Courier New"/>
        </w:rPr>
        <w:t>ompany</w:t>
      </w:r>
      <w:r>
        <w:t xml:space="preserve"> would hold the DN, i.e. "Company=XYZ". </w:t>
      </w:r>
    </w:p>
    <w:p w:rsidR="00AA7756" w:rsidRDefault="00993E57">
      <w:pPr>
        <w:pStyle w:val="TH"/>
      </w:pPr>
      <w:ins w:id="50" w:author="ERIC99" w:date="2018-04-21T13:30:00Z">
        <w:r w:rsidRPr="008C4EDD">
          <w:rPr>
            <w:noProof/>
          </w:rPr>
          <w:drawing>
            <wp:inline distT="0" distB="0" distL="0" distR="0">
              <wp:extent cx="3104515" cy="77597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4515" cy="775970"/>
                      </a:xfrm>
                      <a:prstGeom prst="rect">
                        <a:avLst/>
                      </a:prstGeom>
                      <a:noFill/>
                      <a:ln>
                        <a:noFill/>
                      </a:ln>
                    </pic:spPr>
                  </pic:pic>
                </a:graphicData>
              </a:graphic>
            </wp:inline>
          </w:drawing>
        </w:r>
      </w:ins>
      <w:del w:id="51" w:author="ERIC99" w:date="2018-04-21T13:30:00Z">
        <w:r w:rsidDel="003622A4">
          <w:rPr>
            <w:noProof/>
          </w:rPr>
          <w:drawing>
            <wp:inline distT="0" distB="0" distL="0" distR="0">
              <wp:extent cx="6113780" cy="744220"/>
              <wp:effectExtent l="0" t="0" r="0" b="0"/>
              <wp:docPr id="5" name="Picture 5" descr="TS32156 R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S32156 Ro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780" cy="744220"/>
                      </a:xfrm>
                      <a:prstGeom prst="rect">
                        <a:avLst/>
                      </a:prstGeom>
                      <a:noFill/>
                      <a:ln>
                        <a:noFill/>
                      </a:ln>
                    </pic:spPr>
                  </pic:pic>
                </a:graphicData>
              </a:graphic>
            </wp:inline>
          </w:drawing>
        </w:r>
      </w:del>
    </w:p>
    <w:p w:rsidR="00AA7756" w:rsidRDefault="00AA7756">
      <w:pPr>
        <w:pStyle w:val="TF"/>
      </w:pPr>
      <w:r>
        <w:t xml:space="preserve">Figure </w:t>
      </w:r>
      <w:r w:rsidR="00F01D23">
        <w:rPr>
          <w:noProof/>
        </w:rPr>
        <w:t>5.2.9.2-1</w:t>
      </w:r>
      <w:r>
        <w:t>: Role notation</w:t>
      </w:r>
    </w:p>
    <w:p w:rsidR="000B7BC6" w:rsidRPr="00B121DC" w:rsidRDefault="000B7BC6" w:rsidP="000B7BC6">
      <w:pPr>
        <w:pStyle w:val="EW"/>
      </w:pPr>
      <w:bookmarkStart w:id="52" w:name="_Toc4808160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B7BC6" w:rsidRPr="00442B28" w:rsidTr="00BD260E">
        <w:tc>
          <w:tcPr>
            <w:tcW w:w="9639" w:type="dxa"/>
            <w:shd w:val="clear" w:color="auto" w:fill="FFFFCC"/>
            <w:vAlign w:val="center"/>
          </w:tcPr>
          <w:p w:rsidR="000B7BC6" w:rsidRPr="00442B28" w:rsidRDefault="000B7BC6" w:rsidP="00BD260E">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0B7BC6" w:rsidRDefault="000B7BC6">
      <w:pPr>
        <w:pStyle w:val="Heading4"/>
        <w:tabs>
          <w:tab w:val="left" w:pos="864"/>
        </w:tabs>
        <w:ind w:left="864" w:hanging="864"/>
      </w:pPr>
    </w:p>
    <w:p w:rsidR="00AA7756" w:rsidRDefault="00AA7756">
      <w:pPr>
        <w:pStyle w:val="Heading4"/>
        <w:tabs>
          <w:tab w:val="left" w:pos="864"/>
        </w:tabs>
        <w:ind w:left="864" w:hanging="864"/>
      </w:pPr>
      <w:r>
        <w:t>5.2.9.3</w:t>
      </w:r>
      <w:r>
        <w:tab/>
        <w:t>Name style</w:t>
      </w:r>
      <w:bookmarkEnd w:id="52"/>
    </w:p>
    <w:p w:rsidR="00AA7756" w:rsidRDefault="00AA7756">
      <w:pPr>
        <w:keepNext/>
        <w:keepLines/>
      </w:pPr>
      <w:r>
        <w:t xml:space="preserve">A role has a name. Use </w:t>
      </w:r>
      <w:ins w:id="53" w:author="ERIC99" w:date="2018-04-21T13:25:00Z">
        <w:r w:rsidR="003622A4">
          <w:t xml:space="preserve">a </w:t>
        </w:r>
      </w:ins>
      <w:r>
        <w:t xml:space="preserve">noun for the name. The name style follows the attribute name style; see </w:t>
      </w:r>
      <w:del w:id="54" w:author="ERIC99" w:date="2018-04-21T13:23:00Z">
        <w:r w:rsidR="00F01D23" w:rsidRPr="00F01D23" w:rsidDel="003622A4">
          <w:delText xml:space="preserve"> </w:delText>
        </w:r>
      </w:del>
      <w:r w:rsidR="00F01D23">
        <w:t>subclause </w:t>
      </w:r>
      <w:r>
        <w:t>5.2.1.3.</w:t>
      </w:r>
    </w:p>
    <w:p w:rsidR="000B7BC6" w:rsidRPr="00B121DC" w:rsidRDefault="000B7BC6" w:rsidP="000B7BC6">
      <w:pPr>
        <w:pStyle w:val="EW"/>
      </w:pPr>
      <w:bookmarkStart w:id="55" w:name="_Toc4808160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B7BC6" w:rsidRPr="00442B28" w:rsidTr="00BD260E">
        <w:tc>
          <w:tcPr>
            <w:tcW w:w="9639" w:type="dxa"/>
            <w:shd w:val="clear" w:color="auto" w:fill="FFFFCC"/>
            <w:vAlign w:val="center"/>
          </w:tcPr>
          <w:p w:rsidR="000B7BC6" w:rsidRPr="00442B28" w:rsidRDefault="000B7BC6" w:rsidP="00BD260E">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AA7756" w:rsidRDefault="00AA7756">
      <w:pPr>
        <w:pStyle w:val="Heading4"/>
        <w:tabs>
          <w:tab w:val="left" w:pos="864"/>
        </w:tabs>
        <w:ind w:left="864" w:hanging="864"/>
      </w:pPr>
      <w:r>
        <w:t>5.2.10.2</w:t>
      </w:r>
      <w:r>
        <w:tab/>
        <w:t>Example</w:t>
      </w:r>
      <w:bookmarkEnd w:id="55"/>
    </w:p>
    <w:p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ins w:id="56" w:author="ERIC99" w:date="2018-04-21T13:34:00Z">
        <w:r w:rsidR="0084331B">
          <w:rPr>
            <w:rFonts w:ascii="Courier New" w:hAnsi="Courier New" w:cs="Courier New"/>
            <w:lang w:val="en-US"/>
          </w:rPr>
          <w:t>e</w:t>
        </w:r>
      </w:ins>
      <w:r>
        <w:rPr>
          <w:rFonts w:ascii="Courier New" w:hAnsi="Courier New" w:cs="Courier New"/>
          <w:lang w:val="en-US"/>
        </w:rPr>
        <w:t>n</w:t>
      </w:r>
      <w:del w:id="57" w:author="ERIC99" w:date="2018-04-21T13:34:00Z">
        <w:r w:rsidDel="0084331B">
          <w:rPr>
            <w:rFonts w:ascii="Courier New" w:hAnsi="Courier New" w:cs="Courier New"/>
            <w:lang w:val="en-US"/>
          </w:rPr>
          <w:delText>e</w:delText>
        </w:r>
      </w:del>
      <w:r>
        <w:rPr>
          <w:rFonts w:ascii="Courier New" w:hAnsi="Courier New" w:cs="Courier New"/>
          <w:lang w:val="en-US"/>
        </w:rPr>
        <w:t>tObjectCLass_Alternative3</w:t>
      </w:r>
      <w:r>
        <w:rPr>
          <w:lang w:val="en-US"/>
        </w:rPr>
        <w:t>.</w:t>
      </w:r>
    </w:p>
    <w:p w:rsidR="00AA7756" w:rsidRDefault="00993E57">
      <w:pPr>
        <w:pStyle w:val="TH"/>
      </w:pPr>
      <w:r>
        <w:rPr>
          <w:noProof/>
        </w:rPr>
        <w:drawing>
          <wp:inline distT="0" distB="0" distL="0" distR="0">
            <wp:extent cx="3997960" cy="1456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7960" cy="1456690"/>
                    </a:xfrm>
                    <a:prstGeom prst="rect">
                      <a:avLst/>
                    </a:prstGeom>
                    <a:noFill/>
                    <a:ln>
                      <a:noFill/>
                    </a:ln>
                  </pic:spPr>
                </pic:pic>
              </a:graphicData>
            </a:graphic>
          </wp:inline>
        </w:drawing>
      </w:r>
    </w:p>
    <w:p w:rsidR="00AA7756" w:rsidRDefault="00AA7756">
      <w:pPr>
        <w:pStyle w:val="TF"/>
      </w:pPr>
      <w:r>
        <w:t xml:space="preserve">Figure </w:t>
      </w:r>
      <w:r w:rsidR="00F01D23">
        <w:t>5.2.10.2-1</w:t>
      </w:r>
      <w:r>
        <w:t>: {xor} notation</w:t>
      </w:r>
    </w:p>
    <w:p w:rsidR="00AA7756" w:rsidRDefault="00AA7756">
      <w:pPr>
        <w:pStyle w:val="Heading4"/>
        <w:tabs>
          <w:tab w:val="left" w:pos="864"/>
        </w:tabs>
        <w:ind w:left="864" w:hanging="864"/>
      </w:pPr>
      <w:bookmarkStart w:id="58" w:name="_Toc480816094"/>
      <w:r>
        <w:t>5.2.10.3</w:t>
      </w:r>
      <w:r>
        <w:tab/>
        <w:t>Name style</w:t>
      </w:r>
      <w:bookmarkEnd w:id="58"/>
    </w:p>
    <w:p w:rsidR="00F97051" w:rsidRDefault="00AA7756" w:rsidP="00F97051">
      <w:r>
        <w:t>It has no name so there is no name style.</w:t>
      </w: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pPr>
        <w:rPr>
          <w:b/>
        </w:rPr>
      </w:pPr>
    </w:p>
    <w:p w:rsidR="00AA7756" w:rsidRDefault="00AA7756">
      <w:pPr>
        <w:pStyle w:val="Heading2"/>
        <w:tabs>
          <w:tab w:val="left" w:pos="576"/>
          <w:tab w:val="num" w:pos="926"/>
        </w:tabs>
        <w:spacing w:before="360"/>
        <w:ind w:left="576" w:hanging="576"/>
      </w:pPr>
      <w:bookmarkStart w:id="59" w:name="_Toc480816095"/>
      <w:r>
        <w:t>5.3</w:t>
      </w:r>
      <w:r>
        <w:tab/>
        <w:t>Stereotype</w:t>
      </w:r>
      <w:bookmarkEnd w:id="59"/>
    </w:p>
    <w:p w:rsidR="00185DEC" w:rsidRPr="00185DEC" w:rsidDel="00185DEC" w:rsidRDefault="00185DEC">
      <w:pPr>
        <w:pStyle w:val="Heading3"/>
        <w:rPr>
          <w:del w:id="60" w:author="ERIC99" w:date="2018-05-15T01:22:00Z"/>
        </w:rPr>
        <w:pPrChange w:id="61" w:author="ERIC99" w:date="2018-05-15T01:22:00Z">
          <w:pPr/>
        </w:pPrChange>
      </w:pPr>
      <w:bookmarkStart w:id="62" w:name="_Hlk514109395"/>
      <w:ins w:id="63" w:author="ERIC99" w:date="2018-05-15T01:22:00Z">
        <w:r>
          <w:t>5.3.0</w:t>
        </w:r>
        <w:r>
          <w:tab/>
          <w:t>Description</w:t>
        </w:r>
      </w:ins>
      <w:bookmarkEnd w:id="62"/>
    </w:p>
    <w:p w:rsidR="00AA7756" w:rsidRDefault="00AA7756">
      <w:r>
        <w:t>S</w:t>
      </w:r>
      <w:r w:rsidR="00F01D23">
        <w:t>ubclause</w:t>
      </w:r>
      <w:r>
        <w:t xml:space="preserve"> 5.1 listed the UML defined basic model elements. UML defined a stereotype concept allowing the specification of simple or complex user-defined model elements.</w:t>
      </w:r>
    </w:p>
    <w:p w:rsidR="00AA7756" w:rsidRDefault="00AA7756">
      <w:pPr>
        <w:keepNext/>
        <w:rPr>
          <w:ins w:id="64" w:author="ERIC99" w:date="2018-04-29T23:11:00Z"/>
        </w:rPr>
      </w:pPr>
      <w:r>
        <w:t>This s</w:t>
      </w:r>
      <w:r w:rsidR="00F01D23">
        <w:t>ubclause</w:t>
      </w:r>
      <w:r>
        <w:t xml:space="preserve"> lists all allowable stereotypes for this repertoire.</w:t>
      </w:r>
    </w:p>
    <w:p w:rsidR="00036E2C" w:rsidRPr="00185DEC" w:rsidRDefault="00036E2C">
      <w:pPr>
        <w:rPr>
          <w:lang w:val="en-US"/>
        </w:rPr>
        <w:pPrChange w:id="65" w:author="ERIC99" w:date="2018-04-29T23:11:00Z">
          <w:pPr>
            <w:keepNext/>
          </w:pPr>
        </w:pPrChange>
      </w:pPr>
      <w:ins w:id="66" w:author="ERIC99" w:date="2018-04-29T23:11:00Z">
        <w:r>
          <w:t xml:space="preserve">The names of stereotypes </w:t>
        </w:r>
      </w:ins>
      <w:ins w:id="67" w:author="ERIC99" w:date="2018-05-15T01:22:00Z">
        <w:r w:rsidR="00185DEC">
          <w:t>shall</w:t>
        </w:r>
      </w:ins>
      <w:ins w:id="68" w:author="ERIC99" w:date="2018-04-29T23:11:00Z">
        <w:r>
          <w:t xml:space="preserve"> be chosen such that they do not </w:t>
        </w:r>
      </w:ins>
      <w:ins w:id="69" w:author="ERIC99" w:date="2018-05-15T01:24:00Z">
        <w:r w:rsidR="00185DEC">
          <w:t>clash.</w:t>
        </w:r>
      </w:ins>
    </w:p>
    <w:p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AA7756" w:rsidDel="00185DEC" w:rsidRDefault="00AA7756" w:rsidP="00185DEC">
      <w:pPr>
        <w:pStyle w:val="Heading3"/>
        <w:tabs>
          <w:tab w:val="left" w:pos="720"/>
        </w:tabs>
        <w:spacing w:before="480"/>
        <w:ind w:left="0" w:firstLine="0"/>
        <w:rPr>
          <w:del w:id="70" w:author="ERIC99" w:date="2018-05-15T01:24:00Z"/>
        </w:rPr>
      </w:pPr>
    </w:p>
    <w:p w:rsidR="00AA7756" w:rsidRDefault="00AA7756">
      <w:pPr>
        <w:pStyle w:val="Heading4"/>
        <w:tabs>
          <w:tab w:val="left" w:pos="864"/>
        </w:tabs>
        <w:ind w:left="864" w:hanging="864"/>
      </w:pPr>
      <w:bookmarkStart w:id="71" w:name="_Toc480816105"/>
      <w:r>
        <w:t>5.3.3.1</w:t>
      </w:r>
      <w:r>
        <w:tab/>
        <w:t>Description</w:t>
      </w:r>
      <w:bookmarkEnd w:id="71"/>
    </w:p>
    <w:p w:rsidR="00AA7756" w:rsidRDefault="00AA7756">
      <w:r>
        <w:t>The &lt;&lt;names&gt;&gt; is modelled by a composition association where both ends are non-navigable. The source class is the composition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rsidR="00AA7756" w:rsidRDefault="00AA7756">
      <w:r>
        <w:t>The composition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rsidR="00AA7756" w:rsidRDefault="00AA7756">
      <w:r>
        <w:t>A target instance can</w:t>
      </w:r>
      <w:del w:id="72" w:author="ERIC99" w:date="2018-04-21T13:37:00Z">
        <w:r w:rsidDel="002177A8">
          <w:delText xml:space="preserve"> </w:delText>
        </w:r>
      </w:del>
      <w:r>
        <w:t>not have multiple &lt;&lt;names&gt;&gt; with multiple source</w:t>
      </w:r>
      <w:ins w:id="73" w:author="ERIC99" w:date="2018-04-21T13:44:00Z">
        <w:r w:rsidR="002177A8">
          <w:t xml:space="preserve"> instances</w:t>
        </w:r>
      </w:ins>
      <w:del w:id="74" w:author="ERIC99" w:date="2018-04-21T13:44:00Z">
        <w:r w:rsidDel="002177A8">
          <w:delText>s</w:delText>
        </w:r>
      </w:del>
      <w:r>
        <w:t>, i.e. a target instance can</w:t>
      </w:r>
      <w:del w:id="75" w:author="ERIC99" w:date="2018-04-21T13:44:00Z">
        <w:r w:rsidDel="002177A8">
          <w:delText xml:space="preserve"> </w:delText>
        </w:r>
      </w:del>
      <w:r>
        <w:t>not participate in or belong to multiple namespaces.</w:t>
      </w: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rsidP="00F97051">
      <w:pPr>
        <w:tabs>
          <w:tab w:val="left" w:pos="644"/>
        </w:tabs>
        <w:rPr>
          <w:lang w:eastAsia="zh-CN"/>
        </w:rPr>
      </w:pPr>
    </w:p>
    <w:p w:rsidR="00F01D23" w:rsidRPr="00990D31" w:rsidRDefault="00F01D23" w:rsidP="00F01D23">
      <w:pPr>
        <w:pStyle w:val="Heading4"/>
      </w:pPr>
      <w:bookmarkStart w:id="76" w:name="_Toc480816117"/>
      <w:r>
        <w:t>5.3.6.1</w:t>
      </w:r>
      <w:r>
        <w:tab/>
      </w:r>
      <w:r w:rsidRPr="00990D31">
        <w:t>Description</w:t>
      </w:r>
      <w:bookmarkEnd w:id="76"/>
    </w:p>
    <w:p w:rsidR="00F01D23" w:rsidRDefault="00F01D23" w:rsidP="00F01D23">
      <w:r>
        <w:t>The «choice» stereotype represents one of a set of classes (when used as an information model element) or one of a set of data types (when used as an operation</w:t>
      </w:r>
      <w:del w:id="77" w:author="ERIC99" w:date="2018-04-21T13:52:00Z">
        <w:r w:rsidDel="00834DEC">
          <w:delText>s</w:delText>
        </w:r>
      </w:del>
      <w:r>
        <w:t xml:space="preserve"> model element).</w:t>
      </w:r>
    </w:p>
    <w:p w:rsidR="00F97051" w:rsidRDefault="00F01D23" w:rsidP="000B7BC6">
      <w:r>
        <w:t>This stereotype property, e.g., one out of a set of possible alternatives, is identical to the {xor} constraint (see 5.2.10).</w:t>
      </w: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pPr>
        <w:rPr>
          <w:b/>
        </w:rPr>
      </w:pPr>
    </w:p>
    <w:p w:rsidR="00AA7756" w:rsidRDefault="00AA7756">
      <w:pPr>
        <w:pStyle w:val="Heading3"/>
        <w:tabs>
          <w:tab w:val="left" w:pos="720"/>
          <w:tab w:val="num" w:pos="2160"/>
        </w:tabs>
        <w:spacing w:before="480"/>
        <w:ind w:left="720" w:hanging="720"/>
        <w:rPr>
          <w:lang w:eastAsia="zh-CN"/>
        </w:rPr>
      </w:pPr>
      <w:bookmarkStart w:id="78" w:name="_Toc480816125"/>
      <w:r>
        <w:rPr>
          <w:sz w:val="24"/>
          <w:szCs w:val="24"/>
          <w:lang w:eastAsia="zh-CN"/>
        </w:rPr>
        <w:t>5.4.2</w:t>
      </w:r>
      <w:r>
        <w:rPr>
          <w:sz w:val="24"/>
          <w:szCs w:val="24"/>
          <w:lang w:eastAsia="zh-CN"/>
        </w:rPr>
        <w:tab/>
      </w:r>
      <w:r>
        <w:rPr>
          <w:lang w:eastAsia="zh-CN"/>
        </w:rPr>
        <w:t>Abstract class</w:t>
      </w:r>
      <w:bookmarkEnd w:id="78"/>
    </w:p>
    <w:p w:rsidR="00AA7756" w:rsidRDefault="00AA7756">
      <w:pPr>
        <w:pStyle w:val="Heading4"/>
        <w:tabs>
          <w:tab w:val="left" w:pos="864"/>
        </w:tabs>
        <w:ind w:left="864" w:hanging="864"/>
        <w:rPr>
          <w:lang w:eastAsia="zh-CN"/>
        </w:rPr>
      </w:pPr>
      <w:bookmarkStart w:id="79" w:name="_Toc480816127"/>
      <w:r>
        <w:rPr>
          <w:lang w:eastAsia="zh-CN"/>
        </w:rPr>
        <w:t>5.4.2.2</w:t>
      </w:r>
      <w:r>
        <w:rPr>
          <w:lang w:eastAsia="zh-CN"/>
        </w:rPr>
        <w:tab/>
        <w:t>Example</w:t>
      </w:r>
      <w:bookmarkEnd w:id="79"/>
    </w:p>
    <w:p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rsidR="00AA7756" w:rsidRDefault="00993E57">
      <w:pPr>
        <w:pStyle w:val="TH"/>
        <w:rPr>
          <w:lang w:eastAsia="zh-CN"/>
        </w:rPr>
      </w:pPr>
      <w:ins w:id="80" w:author="ERIC99" w:date="2018-04-21T14:01:00Z">
        <w:r w:rsidRPr="008C4EDD">
          <w:rPr>
            <w:noProof/>
            <w:lang w:eastAsia="zh-CN"/>
          </w:rPr>
          <w:drawing>
            <wp:inline distT="0" distB="0" distL="0" distR="0">
              <wp:extent cx="3519170" cy="53149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19170" cy="531495"/>
                      </a:xfrm>
                      <a:prstGeom prst="rect">
                        <a:avLst/>
                      </a:prstGeom>
                      <a:noFill/>
                      <a:ln>
                        <a:noFill/>
                      </a:ln>
                    </pic:spPr>
                  </pic:pic>
                </a:graphicData>
              </a:graphic>
            </wp:inline>
          </w:drawing>
        </w:r>
      </w:ins>
      <w:del w:id="81" w:author="ERIC99" w:date="2018-04-21T14:01:00Z">
        <w:r w:rsidDel="005C1CF5">
          <w:rPr>
            <w:noProof/>
            <w:lang w:eastAsia="zh-CN"/>
          </w:rPr>
          <w:drawing>
            <wp:inline distT="0" distB="0" distL="0" distR="0">
              <wp:extent cx="6124575" cy="755015"/>
              <wp:effectExtent l="0" t="0" r="0" b="0"/>
              <wp:docPr id="8" name="Picture 8" descr="TS32156 Abstract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S32156 Abstract clas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755015"/>
                      </a:xfrm>
                      <a:prstGeom prst="rect">
                        <a:avLst/>
                      </a:prstGeom>
                      <a:noFill/>
                      <a:ln>
                        <a:noFill/>
                      </a:ln>
                    </pic:spPr>
                  </pic:pic>
                </a:graphicData>
              </a:graphic>
            </wp:inline>
          </w:drawing>
        </w:r>
      </w:del>
    </w:p>
    <w:p w:rsidR="00AA7756" w:rsidRDefault="00AA7756">
      <w:pPr>
        <w:pStyle w:val="TF"/>
      </w:pPr>
      <w:r>
        <w:t xml:space="preserve">Figure </w:t>
      </w:r>
      <w:r w:rsidR="006461F6">
        <w:rPr>
          <w:noProof/>
        </w:rPr>
        <w:t>5.4.2.2-1</w:t>
      </w:r>
      <w:r>
        <w:t>: Abstract class notation</w:t>
      </w:r>
    </w:p>
    <w:p w:rsidR="00185DEC" w:rsidRDefault="00185DEC">
      <w:pPr>
        <w:pStyle w:val="TF"/>
      </w:pPr>
    </w:p>
    <w:p w:rsidR="00185DEC" w:rsidRPr="00B121DC" w:rsidRDefault="00185DEC" w:rsidP="00185DEC">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85DEC" w:rsidRPr="00442B28" w:rsidTr="00130DB5">
        <w:tc>
          <w:tcPr>
            <w:tcW w:w="9639" w:type="dxa"/>
            <w:shd w:val="clear" w:color="auto" w:fill="FFFFCC"/>
            <w:vAlign w:val="center"/>
          </w:tcPr>
          <w:p w:rsidR="00185DEC" w:rsidRPr="00442B28" w:rsidRDefault="00185DEC" w:rsidP="00130DB5">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185DEC" w:rsidRDefault="00185DEC" w:rsidP="00185DEC"/>
    <w:p w:rsidR="00AA7756" w:rsidRDefault="00AA7756">
      <w:pPr>
        <w:pStyle w:val="Heading3"/>
        <w:tabs>
          <w:tab w:val="left" w:pos="720"/>
        </w:tabs>
        <w:spacing w:before="480"/>
        <w:ind w:left="720" w:hanging="720"/>
        <w:rPr>
          <w:lang w:eastAsia="zh-CN"/>
        </w:rPr>
      </w:pPr>
      <w:bookmarkStart w:id="82" w:name="_Ref305596399"/>
      <w:bookmarkStart w:id="83" w:name="_Ref305670221"/>
      <w:bookmarkStart w:id="84" w:name="_Ref305671419"/>
      <w:bookmarkStart w:id="85" w:name="_Ref305747632"/>
      <w:bookmarkStart w:id="86" w:name="_Toc480816129"/>
      <w:r>
        <w:rPr>
          <w:sz w:val="24"/>
          <w:szCs w:val="24"/>
          <w:lang w:eastAsia="zh-CN"/>
        </w:rPr>
        <w:t>5.4.3</w:t>
      </w:r>
      <w:r>
        <w:rPr>
          <w:sz w:val="24"/>
          <w:szCs w:val="24"/>
          <w:lang w:eastAsia="zh-CN"/>
        </w:rPr>
        <w:tab/>
      </w:r>
      <w:r>
        <w:rPr>
          <w:lang w:eastAsia="zh-CN"/>
        </w:rPr>
        <w:t>Predefined data type</w:t>
      </w:r>
      <w:bookmarkEnd w:id="82"/>
      <w:bookmarkEnd w:id="83"/>
      <w:bookmarkEnd w:id="84"/>
      <w:r>
        <w:rPr>
          <w:lang w:eastAsia="zh-CN"/>
        </w:rPr>
        <w:t>s</w:t>
      </w:r>
      <w:bookmarkEnd w:id="85"/>
      <w:bookmarkEnd w:id="86"/>
    </w:p>
    <w:p w:rsidR="00AA7756" w:rsidRDefault="00AA7756">
      <w:pPr>
        <w:pStyle w:val="Heading4"/>
        <w:tabs>
          <w:tab w:val="left" w:pos="864"/>
        </w:tabs>
        <w:ind w:left="864" w:hanging="864"/>
      </w:pPr>
      <w:bookmarkStart w:id="87" w:name="_Toc480816130"/>
      <w:r>
        <w:t>5.4.3.1</w:t>
      </w:r>
      <w:r>
        <w:tab/>
        <w:t>Description</w:t>
      </w:r>
      <w:bookmarkEnd w:id="87"/>
    </w:p>
    <w:p w:rsidR="00AA7756" w:rsidRDefault="00AA7756">
      <w:r>
        <w:t>It represents the general notion of being a data type (i.e. a type whose instances are identified only by their values) whose definition is defined by this specification and not by the user (e.g. specification authors).</w:t>
      </w:r>
    </w:p>
    <w:p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rsidR="00AA7756" w:rsidRDefault="00AA7756">
      <w:r>
        <w:t xml:space="preserve">The following table lists the UML data types selected for use as predefined data type. </w:t>
      </w:r>
    </w:p>
    <w:p w:rsidR="00AA7756" w:rsidRDefault="00AA7756">
      <w:pPr>
        <w:pStyle w:val="TH"/>
        <w:rPr>
          <w:bCs/>
        </w:rPr>
      </w:pPr>
      <w:r>
        <w:t xml:space="preserve">Table </w:t>
      </w:r>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tc>
          <w:tcPr>
            <w:tcW w:w="1572" w:type="dxa"/>
            <w:shd w:val="clear" w:color="auto" w:fill="D9D9D9"/>
          </w:tcPr>
          <w:p w:rsidR="00AA7756" w:rsidRDefault="00AA7756">
            <w:pPr>
              <w:pStyle w:val="TAH"/>
            </w:pPr>
            <w:r>
              <w:t>Name</w:t>
            </w:r>
          </w:p>
        </w:tc>
        <w:tc>
          <w:tcPr>
            <w:tcW w:w="6144" w:type="dxa"/>
            <w:shd w:val="clear" w:color="auto" w:fill="D9D9D9"/>
          </w:tcPr>
          <w:p w:rsidR="00AA7756" w:rsidRDefault="00AA7756">
            <w:pPr>
              <w:pStyle w:val="TAH"/>
            </w:pPr>
            <w:r>
              <w:t>Description and reference</w:t>
            </w:r>
          </w:p>
        </w:tc>
      </w:tr>
      <w:tr w:rsidR="00AA7756">
        <w:tc>
          <w:tcPr>
            <w:tcW w:w="1572" w:type="dxa"/>
            <w:shd w:val="clear" w:color="000000" w:fill="auto"/>
          </w:tcPr>
          <w:p w:rsidR="00AA7756" w:rsidRDefault="00AA7756">
            <w:pPr>
              <w:pStyle w:val="TAL"/>
            </w:pPr>
            <w:r>
              <w:t>Boolean</w:t>
            </w:r>
          </w:p>
        </w:tc>
        <w:tc>
          <w:tcPr>
            <w:tcW w:w="6144" w:type="dxa"/>
            <w:shd w:val="clear" w:color="000000" w:fill="auto"/>
          </w:tcPr>
          <w:p w:rsidR="00AA7756" w:rsidRDefault="00AA7756">
            <w:pPr>
              <w:pStyle w:val="TAL"/>
            </w:pPr>
            <w:r>
              <w:t>See Boolean type of [7].</w:t>
            </w:r>
          </w:p>
        </w:tc>
      </w:tr>
      <w:tr w:rsidR="00AA7756">
        <w:tc>
          <w:tcPr>
            <w:tcW w:w="1572" w:type="dxa"/>
            <w:shd w:val="clear" w:color="000000" w:fill="auto"/>
          </w:tcPr>
          <w:p w:rsidR="00AA7756" w:rsidRDefault="00AA7756">
            <w:pPr>
              <w:pStyle w:val="TAL"/>
            </w:pPr>
            <w:r>
              <w:t>Integer</w:t>
            </w:r>
          </w:p>
        </w:tc>
        <w:tc>
          <w:tcPr>
            <w:tcW w:w="6144" w:type="dxa"/>
            <w:shd w:val="clear" w:color="000000" w:fill="auto"/>
          </w:tcPr>
          <w:p w:rsidR="00AA7756" w:rsidRDefault="00AA7756">
            <w:pPr>
              <w:pStyle w:val="TAL"/>
            </w:pPr>
            <w:r>
              <w:t>See Integer type of [7].</w:t>
            </w:r>
          </w:p>
        </w:tc>
      </w:tr>
      <w:tr w:rsidR="00AA7756">
        <w:tc>
          <w:tcPr>
            <w:tcW w:w="1572" w:type="dxa"/>
            <w:shd w:val="clear" w:color="000000" w:fill="auto"/>
          </w:tcPr>
          <w:p w:rsidR="00AA7756" w:rsidRDefault="00AA7756">
            <w:pPr>
              <w:pStyle w:val="TAL"/>
            </w:pPr>
            <w:r>
              <w:t>String</w:t>
            </w:r>
          </w:p>
        </w:tc>
        <w:tc>
          <w:tcPr>
            <w:tcW w:w="6144" w:type="dxa"/>
            <w:shd w:val="clear" w:color="000000" w:fill="auto"/>
          </w:tcPr>
          <w:p w:rsidR="00AA7756" w:rsidRDefault="00AA7756">
            <w:pPr>
              <w:pStyle w:val="TAL"/>
            </w:pPr>
            <w:r>
              <w:t>See PrintableString type of [7].</w:t>
            </w:r>
          </w:p>
        </w:tc>
      </w:tr>
    </w:tbl>
    <w:p w:rsidR="00AA7756" w:rsidRDefault="00AA7756"/>
    <w:p w:rsidR="00AA7756" w:rsidRDefault="00AA7756">
      <w:r>
        <w:t>The following table lists data types that are defined by this repertoire.</w:t>
      </w:r>
    </w:p>
    <w:p w:rsidR="00AA7756" w:rsidRDefault="00AA7756" w:rsidP="006461F6">
      <w:pPr>
        <w:pStyle w:val="TH"/>
      </w:pPr>
      <w:r>
        <w:t>Table</w:t>
      </w:r>
      <w:ins w:id="88" w:author="ERIC99" w:date="2018-04-22T03:23:00Z">
        <w:r w:rsidR="00BE4B72">
          <w:t xml:space="preserve"> </w:t>
        </w:r>
      </w:ins>
      <w:r w:rsidR="006461F6">
        <w:t>5.4.3.1-2</w:t>
      </w:r>
      <w:del w:id="89" w:author="ERIC99" w:date="2018-04-22T10:35:00Z">
        <w:r w:rsidDel="007727E0">
          <w:delText xml:space="preserve"> </w:delText>
        </w:r>
      </w:del>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05"/>
        <w:gridCol w:w="6210"/>
      </w:tblGrid>
      <w:tr w:rsidR="00AA7756" w:rsidTr="00A92C28">
        <w:tc>
          <w:tcPr>
            <w:tcW w:w="1705" w:type="dxa"/>
            <w:shd w:val="clear" w:color="auto" w:fill="D9D9D9"/>
          </w:tcPr>
          <w:p w:rsidR="00AA7756" w:rsidRDefault="00AA7756">
            <w:pPr>
              <w:pStyle w:val="TAH"/>
            </w:pPr>
            <w:r>
              <w:t>Name</w:t>
            </w:r>
          </w:p>
        </w:tc>
        <w:tc>
          <w:tcPr>
            <w:tcW w:w="6210" w:type="dxa"/>
            <w:shd w:val="clear" w:color="auto" w:fill="D9D9D9"/>
          </w:tcPr>
          <w:p w:rsidR="00AA7756" w:rsidRDefault="00AA7756">
            <w:pPr>
              <w:pStyle w:val="TAH"/>
            </w:pPr>
            <w:r>
              <w:t>Description and reference</w:t>
            </w:r>
          </w:p>
        </w:tc>
      </w:tr>
      <w:tr w:rsidR="006461F6" w:rsidTr="00A92C28">
        <w:tc>
          <w:tcPr>
            <w:tcW w:w="1705" w:type="dxa"/>
            <w:shd w:val="clear" w:color="000000" w:fill="auto"/>
          </w:tcPr>
          <w:p w:rsidR="006461F6" w:rsidRDefault="006461F6" w:rsidP="00AA7756">
            <w:pPr>
              <w:pStyle w:val="TAL"/>
            </w:pPr>
            <w:r w:rsidRPr="005D7AE2">
              <w:t>AttributeValuePair</w:t>
            </w:r>
          </w:p>
        </w:tc>
        <w:tc>
          <w:tcPr>
            <w:tcW w:w="6210" w:type="dxa"/>
            <w:shd w:val="clear" w:color="000000" w:fill="auto"/>
          </w:tcPr>
          <w:p w:rsidR="006461F6" w:rsidRDefault="006461F6" w:rsidP="00AA7756">
            <w:pPr>
              <w:pStyle w:val="TAL"/>
            </w:pPr>
            <w:r w:rsidRPr="005D7AE2">
              <w:t>This data type defines a</w:t>
            </w:r>
            <w:r>
              <w:t>n</w:t>
            </w:r>
            <w:r w:rsidRPr="005D7AE2">
              <w:t xml:space="preserve"> attribute name </w:t>
            </w:r>
            <w:r>
              <w:t xml:space="preserve">and the attribute’s </w:t>
            </w:r>
            <w:r w:rsidRPr="005D7AE2">
              <w:t>value.</w:t>
            </w:r>
          </w:p>
        </w:tc>
      </w:tr>
      <w:tr w:rsidR="006461F6" w:rsidTr="00A92C28">
        <w:tc>
          <w:tcPr>
            <w:tcW w:w="1705" w:type="dxa"/>
            <w:shd w:val="clear" w:color="000000" w:fill="auto"/>
          </w:tcPr>
          <w:p w:rsidR="006461F6" w:rsidRDefault="006461F6" w:rsidP="00AA7756">
            <w:pPr>
              <w:pStyle w:val="TAL"/>
            </w:pPr>
            <w:r>
              <w:t>BitString</w:t>
            </w:r>
          </w:p>
        </w:tc>
        <w:tc>
          <w:tcPr>
            <w:tcW w:w="6210" w:type="dxa"/>
            <w:shd w:val="clear" w:color="000000" w:fill="auto"/>
          </w:tcPr>
          <w:p w:rsidR="006461F6" w:rsidRDefault="006461F6" w:rsidP="00AA7756">
            <w:pPr>
              <w:pStyle w:val="TAL"/>
            </w:pPr>
            <w:r>
              <w:t>This data type is defined by Bit string of subclause 3 and subclause G.2.5 of [7].</w:t>
            </w:r>
          </w:p>
        </w:tc>
      </w:tr>
      <w:tr w:rsidR="00AA7756" w:rsidTr="00A92C28">
        <w:tc>
          <w:tcPr>
            <w:tcW w:w="1705" w:type="dxa"/>
            <w:shd w:val="clear" w:color="000000" w:fill="auto"/>
          </w:tcPr>
          <w:p w:rsidR="00AA7756" w:rsidRDefault="00AA7756">
            <w:pPr>
              <w:pStyle w:val="TAL"/>
            </w:pPr>
            <w:r>
              <w:t>DateTime</w:t>
            </w:r>
          </w:p>
        </w:tc>
        <w:tc>
          <w:tcPr>
            <w:tcW w:w="6210" w:type="dxa"/>
            <w:shd w:val="clear" w:color="000000" w:fill="auto"/>
          </w:tcPr>
          <w:p w:rsidR="00AA7756" w:rsidRDefault="006461F6">
            <w:pPr>
              <w:pStyle w:val="TAL"/>
            </w:pPr>
            <w:r>
              <w:t>This data type is defined by</w:t>
            </w:r>
            <w:r w:rsidR="00AA7756">
              <w:t xml:space="preserve"> GeneralizedTime of </w:t>
            </w:r>
            <w:r>
              <w:t>[7]</w:t>
            </w:r>
            <w:r w:rsidR="00AA7756">
              <w:t>.</w:t>
            </w:r>
          </w:p>
        </w:tc>
      </w:tr>
      <w:tr w:rsidR="00AA7756" w:rsidTr="00A92C28">
        <w:tc>
          <w:tcPr>
            <w:tcW w:w="1705" w:type="dxa"/>
            <w:shd w:val="clear" w:color="000000" w:fill="auto"/>
          </w:tcPr>
          <w:p w:rsidR="00AA7756" w:rsidRDefault="00AA7756">
            <w:pPr>
              <w:pStyle w:val="TAL"/>
            </w:pPr>
            <w:r>
              <w:t>DN</w:t>
            </w:r>
          </w:p>
        </w:tc>
        <w:tc>
          <w:tcPr>
            <w:tcW w:w="6210" w:type="dxa"/>
            <w:shd w:val="clear" w:color="000000" w:fill="auto"/>
          </w:tcPr>
          <w:p w:rsidR="006461F6" w:rsidRDefault="006461F6" w:rsidP="006461F6">
            <w:pPr>
              <w:pStyle w:val="TAL"/>
              <w:rPr>
                <w:lang w:val="en-US"/>
              </w:rPr>
            </w:pPr>
            <w:r>
              <w:rPr>
                <w:lang w:val="en-US"/>
              </w:rPr>
              <w:t>This data type defines t</w:t>
            </w:r>
            <w:r w:rsidRPr="00CF4A5F">
              <w:rPr>
                <w:lang w:val="en-US"/>
              </w:rPr>
              <w:t>h</w:t>
            </w:r>
            <w:r>
              <w:rPr>
                <w:lang w:val="en-US"/>
              </w:rPr>
              <w:t xml:space="preserve">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w:t>
            </w:r>
            <w:ins w:id="90" w:author="ERIC99" w:date="2018-04-21T12:19:00Z">
              <w:r w:rsidR="0018286F">
                <w:rPr>
                  <w:lang w:val="en-US"/>
                </w:rPr>
                <w:t>3</w:t>
              </w:r>
            </w:ins>
            <w:del w:id="91" w:author="ERIC99" w:date="2018-04-21T12:19:00Z">
              <w:r w:rsidDel="0018286F">
                <w:rPr>
                  <w:lang w:val="en-US"/>
                </w:rPr>
                <w:delText>8</w:delText>
              </w:r>
            </w:del>
            <w:r>
              <w:rPr>
                <w:lang w:val="en-US"/>
              </w:rPr>
              <w:t>]</w:t>
            </w:r>
            <w:r>
              <w:rPr>
                <w:lang w:val="en-US"/>
              </w:rPr>
              <w:fldChar w:fldCharType="end"/>
            </w:r>
            <w:r>
              <w:rPr>
                <w:lang w:val="en-US"/>
              </w:rPr>
              <w:t>) of an object. It contains a sequence</w:t>
            </w:r>
            <w:r w:rsidRPr="00CF4A5F">
              <w:rPr>
                <w:lang w:val="en-US"/>
              </w:rPr>
              <w:t xml:space="preserve"> of one or more </w:t>
            </w:r>
            <w:r>
              <w:rPr>
                <w:lang w:val="en-US"/>
              </w:rPr>
              <w:t>name components.</w:t>
            </w:r>
            <w:r w:rsidRPr="00CF4A5F">
              <w:rPr>
                <w:lang w:val="en-US"/>
              </w:rPr>
              <w:t xml:space="preserve"> </w:t>
            </w:r>
            <w:r>
              <w:rPr>
                <w:lang w:val="en-US"/>
              </w:rPr>
              <w:t>The “</w:t>
            </w:r>
            <w:r w:rsidRPr="00CF4A5F">
              <w:rPr>
                <w:lang w:val="en-US"/>
              </w:rPr>
              <w:t>initial sub-sequence</w:t>
            </w:r>
            <w:r>
              <w:rPr>
                <w:lang w:val="en-US"/>
              </w:rPr>
              <w:t>”</w:t>
            </w:r>
            <w:r w:rsidRPr="00CF4A5F">
              <w:rPr>
                <w:lang w:val="en-US"/>
              </w:rPr>
              <w:t xml:space="preserve"> </w:t>
            </w:r>
            <w:r>
              <w:rPr>
                <w:lang w:val="en-US"/>
              </w:rPr>
              <w:t xml:space="preserve">(note 1) </w:t>
            </w:r>
            <w:r w:rsidRPr="00CF4A5F">
              <w:rPr>
                <w:lang w:val="en-US"/>
              </w:rPr>
              <w:t xml:space="preserve">of </w:t>
            </w:r>
            <w:r>
              <w:rPr>
                <w:lang w:val="en-US"/>
              </w:rPr>
              <w:t>a DN</w:t>
            </w:r>
            <w:r w:rsidRPr="00CF4A5F">
              <w:rPr>
                <w:lang w:val="en-US"/>
              </w:rPr>
              <w:t xml:space="preserve"> is also </w:t>
            </w:r>
            <w:r>
              <w:rPr>
                <w:lang w:val="en-US"/>
              </w:rPr>
              <w:t>a</w:t>
            </w:r>
            <w:r w:rsidRPr="00CF4A5F" w:rsidDel="00F75500">
              <w:rPr>
                <w:lang w:val="en-US"/>
              </w:rPr>
              <w:t xml:space="preserve"> </w:t>
            </w:r>
            <w:r>
              <w:rPr>
                <w:lang w:val="en-US"/>
              </w:rPr>
              <w:t>DN</w:t>
            </w:r>
            <w:r w:rsidRPr="00CF4A5F">
              <w:rPr>
                <w:lang w:val="en-US"/>
              </w:rPr>
              <w:t xml:space="preserve"> of an object. </w:t>
            </w:r>
          </w:p>
          <w:p w:rsidR="006461F6" w:rsidRDefault="006461F6" w:rsidP="006461F6">
            <w:pPr>
              <w:pStyle w:val="TAL"/>
              <w:rPr>
                <w:lang w:val="en-US"/>
              </w:rPr>
            </w:pPr>
          </w:p>
          <w:p w:rsidR="00AA7756" w:rsidRDefault="006461F6" w:rsidP="006461F6">
            <w:pPr>
              <w:pStyle w:val="TAL"/>
            </w:pPr>
            <w:r w:rsidRPr="0028272B">
              <w:rPr>
                <w:rFonts w:cs="Arial"/>
                <w:szCs w:val="18"/>
                <w:lang w:val="en-US"/>
              </w:rPr>
              <w:t xml:space="preserve">Note 1: </w:t>
            </w:r>
            <w:r>
              <w:rPr>
                <w:rFonts w:cs="Arial"/>
                <w:szCs w:val="18"/>
                <w:lang w:val="en-US"/>
              </w:rPr>
              <w:t xml:space="preserve">    </w:t>
            </w:r>
            <w:r w:rsidRPr="0028272B">
              <w:rPr>
                <w:rFonts w:cs="Arial"/>
                <w:szCs w:val="18"/>
                <w:lang w:val="en-US"/>
              </w:rPr>
              <w:t>Suppose an object’s DN is composed of a sequence of 4 name components, i.e. 1</w:t>
            </w:r>
            <w:r w:rsidRPr="0028272B">
              <w:rPr>
                <w:rFonts w:cs="Arial"/>
                <w:szCs w:val="18"/>
                <w:vertAlign w:val="superscript"/>
                <w:lang w:val="en-US"/>
              </w:rPr>
              <w:t>st</w:t>
            </w:r>
            <w:r w:rsidRPr="0028272B">
              <w:rPr>
                <w:rFonts w:cs="Arial"/>
                <w:szCs w:val="18"/>
                <w:lang w:val="en-US"/>
              </w:rPr>
              <w:t>, 2</w:t>
            </w:r>
            <w:r w:rsidRPr="0028272B">
              <w:rPr>
                <w:rFonts w:cs="Arial"/>
                <w:szCs w:val="18"/>
                <w:vertAlign w:val="superscript"/>
                <w:lang w:val="en-US"/>
              </w:rPr>
              <w:t>nd</w:t>
            </w:r>
            <w:r w:rsidRPr="0028272B">
              <w:rPr>
                <w:rFonts w:cs="Arial"/>
                <w:szCs w:val="18"/>
                <w:lang w:val="en-US"/>
              </w:rPr>
              <w:t>, 3</w:t>
            </w:r>
            <w:r w:rsidRPr="0028272B">
              <w:rPr>
                <w:rFonts w:cs="Arial"/>
                <w:szCs w:val="18"/>
                <w:vertAlign w:val="superscript"/>
                <w:lang w:val="en-US"/>
              </w:rPr>
              <w:t>rd</w:t>
            </w:r>
            <w:r w:rsidRPr="0028272B">
              <w:rPr>
                <w:rFonts w:cs="Arial"/>
                <w:szCs w:val="18"/>
                <w:lang w:val="en-US"/>
              </w:rPr>
              <w:t xml:space="preserve"> and 4</w:t>
            </w:r>
            <w:r w:rsidRPr="0028272B">
              <w:rPr>
                <w:rFonts w:cs="Arial"/>
                <w:szCs w:val="18"/>
                <w:vertAlign w:val="superscript"/>
                <w:lang w:val="en-US"/>
              </w:rPr>
              <w:t>th</w:t>
            </w:r>
            <w:r w:rsidRPr="0028272B">
              <w:rPr>
                <w:rFonts w:cs="Arial"/>
                <w:szCs w:val="18"/>
                <w:lang w:val="en-US"/>
              </w:rPr>
              <w:t xml:space="preserve"> components. The “initial sub-sequence” </w:t>
            </w:r>
            <w:r>
              <w:rPr>
                <w:rFonts w:cs="Arial"/>
                <w:szCs w:val="18"/>
                <w:lang w:val="en-US"/>
              </w:rPr>
              <w:t xml:space="preserve">of this DN </w:t>
            </w:r>
            <w:r w:rsidRPr="0028272B">
              <w:rPr>
                <w:rFonts w:cs="Arial"/>
                <w:szCs w:val="18"/>
                <w:lang w:val="en-US"/>
              </w:rPr>
              <w:t>is composed of the 1</w:t>
            </w:r>
            <w:r w:rsidRPr="0028272B">
              <w:rPr>
                <w:rFonts w:cs="Arial"/>
                <w:szCs w:val="18"/>
                <w:vertAlign w:val="superscript"/>
                <w:lang w:val="en-US"/>
              </w:rPr>
              <w:t>st</w:t>
            </w:r>
            <w:r w:rsidRPr="0028272B">
              <w:rPr>
                <w:rFonts w:cs="Arial"/>
                <w:szCs w:val="18"/>
                <w:lang w:val="en-US"/>
              </w:rPr>
              <w:t>, 2</w:t>
            </w:r>
            <w:r w:rsidRPr="0028272B">
              <w:rPr>
                <w:rFonts w:cs="Arial"/>
                <w:szCs w:val="18"/>
                <w:vertAlign w:val="superscript"/>
                <w:lang w:val="en-US"/>
              </w:rPr>
              <w:t>nd</w:t>
            </w:r>
            <w:r w:rsidRPr="0028272B">
              <w:rPr>
                <w:rFonts w:cs="Arial"/>
                <w:szCs w:val="18"/>
                <w:lang w:val="en-US"/>
              </w:rPr>
              <w:t xml:space="preserve"> and 3</w:t>
            </w:r>
            <w:r w:rsidRPr="0028272B">
              <w:rPr>
                <w:rFonts w:cs="Arial"/>
                <w:szCs w:val="18"/>
                <w:vertAlign w:val="superscript"/>
                <w:lang w:val="en-US"/>
              </w:rPr>
              <w:t>rd</w:t>
            </w:r>
            <w:r w:rsidRPr="0028272B">
              <w:rPr>
                <w:rFonts w:cs="Arial"/>
                <w:szCs w:val="18"/>
                <w:lang w:val="en-US"/>
              </w:rPr>
              <w:t xml:space="preserve"> components.</w:t>
            </w:r>
          </w:p>
        </w:tc>
      </w:tr>
      <w:tr w:rsidR="006461F6" w:rsidTr="00A92C28">
        <w:tc>
          <w:tcPr>
            <w:tcW w:w="1705" w:type="dxa"/>
            <w:shd w:val="clear" w:color="000000" w:fill="auto"/>
          </w:tcPr>
          <w:p w:rsidR="006461F6" w:rsidRDefault="006461F6" w:rsidP="00AA7756">
            <w:pPr>
              <w:pStyle w:val="TAL"/>
            </w:pPr>
            <w:r>
              <w:t>External</w:t>
            </w:r>
          </w:p>
        </w:tc>
        <w:tc>
          <w:tcPr>
            <w:tcW w:w="6210" w:type="dxa"/>
            <w:shd w:val="clear" w:color="000000" w:fill="auto"/>
          </w:tcPr>
          <w:p w:rsidR="006461F6" w:rsidRDefault="006461F6" w:rsidP="00AA7756">
            <w:pPr>
              <w:pStyle w:val="TAL"/>
            </w:pPr>
            <w:r>
              <w:rPr>
                <w:lang w:val="en-US"/>
              </w:rPr>
              <w:t>This data type is defined by another organization.</w:t>
            </w:r>
          </w:p>
        </w:tc>
      </w:tr>
      <w:tr w:rsidR="00AA7756" w:rsidTr="00A92C28">
        <w:tc>
          <w:tcPr>
            <w:tcW w:w="1705" w:type="dxa"/>
            <w:shd w:val="clear" w:color="000000" w:fill="auto"/>
          </w:tcPr>
          <w:p w:rsidR="00AA7756" w:rsidRDefault="00AA7756">
            <w:pPr>
              <w:spacing w:after="0"/>
              <w:rPr>
                <w:rFonts w:ascii="Arial" w:hAnsi="Arial"/>
                <w:sz w:val="18"/>
              </w:rPr>
            </w:pPr>
            <w:r>
              <w:rPr>
                <w:rFonts w:ascii="Arial" w:hAnsi="Arial"/>
                <w:sz w:val="18"/>
              </w:rPr>
              <w:t>Real</w:t>
            </w:r>
          </w:p>
        </w:tc>
        <w:tc>
          <w:tcPr>
            <w:tcW w:w="6210" w:type="dxa"/>
            <w:shd w:val="clear" w:color="000000" w:fill="auto"/>
          </w:tcPr>
          <w:p w:rsidR="00AA7756" w:rsidRDefault="006461F6">
            <w:pPr>
              <w:spacing w:after="0"/>
              <w:rPr>
                <w:rFonts w:ascii="Arial" w:hAnsi="Arial"/>
                <w:sz w:val="18"/>
              </w:rPr>
            </w:pPr>
            <w:r>
              <w:t xml:space="preserve">This data type is defined by </w:t>
            </w:r>
            <w:r w:rsidR="00AA7756">
              <w:rPr>
                <w:rFonts w:ascii="Arial" w:hAnsi="Arial"/>
                <w:sz w:val="18"/>
              </w:rPr>
              <w:t>Real type of [7]</w:t>
            </w:r>
          </w:p>
        </w:tc>
      </w:tr>
    </w:tbl>
    <w:p w:rsidR="00185DEC" w:rsidRDefault="00185DEC">
      <w:pPr>
        <w:pStyle w:val="Heading4"/>
        <w:tabs>
          <w:tab w:val="left" w:pos="864"/>
        </w:tabs>
        <w:ind w:left="864" w:hanging="864"/>
      </w:pPr>
      <w:bookmarkStart w:id="92" w:name="_Toc480816131"/>
    </w:p>
    <w:bookmarkEnd w:id="92"/>
    <w:p w:rsidR="00AA7756" w:rsidRDefault="00AA7756" w:rsidP="000B7BC6">
      <w:pPr>
        <w:rPr>
          <w:bCs/>
        </w:rPr>
      </w:pPr>
    </w:p>
    <w:p w:rsidR="00F97051" w:rsidRPr="00B121DC" w:rsidRDefault="00F97051" w:rsidP="00F97051">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7051" w:rsidRPr="00442B28" w:rsidTr="00AD1A2A">
        <w:tc>
          <w:tcPr>
            <w:tcW w:w="9639" w:type="dxa"/>
            <w:shd w:val="clear" w:color="auto" w:fill="FFFFCC"/>
            <w:vAlign w:val="center"/>
          </w:tcPr>
          <w:p w:rsidR="00F97051" w:rsidRPr="00442B28" w:rsidRDefault="00F97051" w:rsidP="00AD1A2A">
            <w:pPr>
              <w:jc w:val="center"/>
              <w:rPr>
                <w:rFonts w:ascii="Arial" w:hAnsi="Arial" w:cs="Arial"/>
                <w:b/>
                <w:bCs/>
                <w:sz w:val="28"/>
                <w:szCs w:val="28"/>
                <w:lang w:val="en-US"/>
              </w:rPr>
            </w:pPr>
            <w:r w:rsidRPr="00442B28">
              <w:rPr>
                <w:rFonts w:ascii="Arial" w:hAnsi="Arial" w:cs="Arial"/>
                <w:b/>
                <w:bCs/>
                <w:sz w:val="28"/>
                <w:szCs w:val="28"/>
                <w:lang w:val="en-US"/>
              </w:rPr>
              <w:t>Next change</w:t>
            </w:r>
          </w:p>
        </w:tc>
      </w:tr>
    </w:tbl>
    <w:p w:rsidR="00F97051" w:rsidRDefault="00F97051"/>
    <w:p w:rsidR="00AA7756" w:rsidDel="005C1CF5" w:rsidRDefault="00AA7756" w:rsidP="005C1CF5">
      <w:pPr>
        <w:pStyle w:val="Heading8"/>
        <w:rPr>
          <w:del w:id="93" w:author="ERIC99" w:date="2018-04-21T14:06:00Z"/>
        </w:rPr>
      </w:pPr>
      <w:r>
        <w:br w:type="page"/>
      </w:r>
      <w:bookmarkStart w:id="94" w:name="_Ref305669500"/>
      <w:bookmarkStart w:id="95" w:name="_Toc480816145"/>
      <w:r>
        <w:t>Annex D (informative):</w:t>
      </w:r>
      <w:bookmarkEnd w:id="94"/>
      <w:ins w:id="96" w:author="ERIC99" w:date="2018-04-21T14:06:00Z">
        <w:r w:rsidR="00875C8D">
          <w:t xml:space="preserve"> Void</w:t>
        </w:r>
      </w:ins>
      <w:r>
        <w:br/>
      </w:r>
      <w:del w:id="97" w:author="ERIC99" w:date="2018-04-21T14:06:00Z">
        <w:r w:rsidDel="005C1CF5">
          <w:delText>Stereotypes for naming purposes</w:delText>
        </w:r>
        <w:bookmarkEnd w:id="95"/>
      </w:del>
    </w:p>
    <w:p w:rsidR="00AA7756" w:rsidDel="005C1CF5" w:rsidRDefault="00AA7756">
      <w:pPr>
        <w:pStyle w:val="Heading8"/>
        <w:rPr>
          <w:del w:id="98" w:author="ERIC99" w:date="2018-04-21T14:06:00Z"/>
        </w:rPr>
        <w:pPrChange w:id="99" w:author="ERIC99" w:date="2018-04-21T14:06:00Z">
          <w:pPr>
            <w:ind w:left="568"/>
          </w:pPr>
        </w:pPrChange>
      </w:pPr>
      <w:del w:id="100" w:author="ERIC99" w:date="2018-04-21T14:06:00Z">
        <w:r w:rsidDel="005C1CF5">
          <w:delText xml:space="preserve">The following diagram illustrates the various stereotypes for naming purposes. </w:delText>
        </w:r>
      </w:del>
    </w:p>
    <w:p w:rsidR="00AA7756" w:rsidDel="005C1CF5" w:rsidRDefault="00AA7756">
      <w:pPr>
        <w:pStyle w:val="Heading8"/>
        <w:rPr>
          <w:del w:id="101" w:author="ERIC99" w:date="2018-04-21T14:06:00Z"/>
        </w:rPr>
        <w:pPrChange w:id="102" w:author="ERIC99" w:date="2018-04-21T14:06:00Z">
          <w:pPr>
            <w:ind w:left="568"/>
          </w:pPr>
        </w:pPrChange>
      </w:pPr>
      <w:del w:id="103" w:author="ERIC99" w:date="2018-04-21T14:06:00Z">
        <w:r w:rsidDel="005C1CF5">
          <w:delText>The &lt;&lt;names&gt;&gt; with solid-diamond (see 5.3.3) identifies:</w:delText>
        </w:r>
      </w:del>
    </w:p>
    <w:p w:rsidR="00AA7756" w:rsidDel="005C1CF5" w:rsidRDefault="00AA7756">
      <w:pPr>
        <w:pStyle w:val="Heading8"/>
        <w:rPr>
          <w:del w:id="104" w:author="ERIC99" w:date="2018-04-21T14:06:00Z"/>
        </w:rPr>
        <w:pPrChange w:id="105" w:author="ERIC99" w:date="2018-04-21T14:06:00Z">
          <w:pPr>
            <w:pStyle w:val="B1"/>
            <w:tabs>
              <w:tab w:val="left" w:pos="1004"/>
            </w:tabs>
            <w:ind w:left="1004" w:hanging="360"/>
          </w:pPr>
        </w:pPrChange>
      </w:pPr>
      <w:del w:id="106" w:author="ERIC99" w:date="2018-04-21T14:06:00Z">
        <w:r w:rsidDel="005C1CF5">
          <w:delText>•</w:delText>
        </w:r>
        <w:r w:rsidDel="005C1CF5">
          <w:tab/>
          <w:delText>The naming class (close to the solid diamond) and a named class;</w:delText>
        </w:r>
      </w:del>
    </w:p>
    <w:p w:rsidR="00AA7756" w:rsidDel="005C1CF5" w:rsidRDefault="00AA7756">
      <w:pPr>
        <w:pStyle w:val="Heading8"/>
        <w:rPr>
          <w:del w:id="107" w:author="ERIC99" w:date="2018-04-21T14:06:00Z"/>
        </w:rPr>
        <w:pPrChange w:id="108" w:author="ERIC99" w:date="2018-04-21T14:06:00Z">
          <w:pPr>
            <w:pStyle w:val="B1"/>
            <w:tabs>
              <w:tab w:val="left" w:pos="1004"/>
            </w:tabs>
            <w:ind w:left="1004" w:hanging="360"/>
          </w:pPr>
        </w:pPrChange>
      </w:pPr>
      <w:del w:id="109" w:author="ERIC99" w:date="2018-04-21T14:06:00Z">
        <w:r w:rsidDel="005C1CF5">
          <w:delText>•</w:delText>
        </w:r>
        <w:r w:rsidDel="005C1CF5">
          <w:tab/>
          <w:delText>The naming scheme is DN;</w:delText>
        </w:r>
      </w:del>
    </w:p>
    <w:p w:rsidR="00AA7756" w:rsidDel="005C1CF5" w:rsidRDefault="00AA7756">
      <w:pPr>
        <w:pStyle w:val="Heading8"/>
        <w:rPr>
          <w:del w:id="110" w:author="ERIC99" w:date="2018-04-21T14:06:00Z"/>
        </w:rPr>
        <w:pPrChange w:id="111" w:author="ERIC99" w:date="2018-04-21T14:06:00Z">
          <w:pPr>
            <w:pStyle w:val="B1"/>
            <w:tabs>
              <w:tab w:val="left" w:pos="1004"/>
            </w:tabs>
            <w:ind w:left="1004" w:hanging="360"/>
          </w:pPr>
        </w:pPrChange>
      </w:pPr>
      <w:del w:id="112" w:author="ERIC99" w:date="2018-04-21T14:06:00Z">
        <w:r w:rsidDel="005C1CF5">
          <w:delText>•</w:delText>
        </w:r>
        <w:r w:rsidDel="005C1CF5">
          <w:tab/>
          <w:delText>The container (close to the solid diamond) and the content.</w:delText>
        </w:r>
      </w:del>
    </w:p>
    <w:p w:rsidR="00AA7756" w:rsidDel="005C1CF5" w:rsidRDefault="00AA7756">
      <w:pPr>
        <w:pStyle w:val="Heading8"/>
        <w:rPr>
          <w:del w:id="113" w:author="ERIC99" w:date="2018-04-21T14:06:00Z"/>
        </w:rPr>
        <w:pPrChange w:id="114" w:author="ERIC99" w:date="2018-04-21T14:06:00Z">
          <w:pPr>
            <w:ind w:left="568"/>
          </w:pPr>
        </w:pPrChange>
      </w:pPr>
      <w:del w:id="115" w:author="ERIC99" w:date="2018-04-21T14:06:00Z">
        <w:r w:rsidDel="005C1CF5">
          <w:delText>The &lt;&lt;names&gt;&gt; with other types of associations (and excluding those labelled “Not Allowed”) identifies:</w:delText>
        </w:r>
      </w:del>
    </w:p>
    <w:p w:rsidR="00AA7756" w:rsidDel="005C1CF5" w:rsidRDefault="00AA7756">
      <w:pPr>
        <w:pStyle w:val="Heading8"/>
        <w:rPr>
          <w:del w:id="116" w:author="ERIC99" w:date="2018-04-21T14:06:00Z"/>
        </w:rPr>
        <w:pPrChange w:id="117" w:author="ERIC99" w:date="2018-04-21T14:06:00Z">
          <w:pPr>
            <w:pStyle w:val="B1"/>
            <w:tabs>
              <w:tab w:val="left" w:pos="1004"/>
            </w:tabs>
            <w:ind w:left="1004" w:hanging="360"/>
          </w:pPr>
        </w:pPrChange>
      </w:pPr>
      <w:del w:id="118" w:author="ERIC99" w:date="2018-04-21T14:06:00Z">
        <w:r w:rsidDel="005C1CF5">
          <w:delText>•</w:delText>
        </w:r>
        <w:r w:rsidDel="005C1CF5">
          <w:tab/>
          <w:delText>The naming class (close to the hollow diamond or the source with regard to arrow direction) and a named class (the target);</w:delText>
        </w:r>
      </w:del>
    </w:p>
    <w:p w:rsidR="00AA7756" w:rsidDel="005C1CF5" w:rsidRDefault="00AA7756">
      <w:pPr>
        <w:pStyle w:val="Heading8"/>
        <w:rPr>
          <w:del w:id="119" w:author="ERIC99" w:date="2018-04-21T14:06:00Z"/>
        </w:rPr>
        <w:pPrChange w:id="120" w:author="ERIC99" w:date="2018-04-21T14:06:00Z">
          <w:pPr>
            <w:pStyle w:val="B1"/>
            <w:tabs>
              <w:tab w:val="left" w:pos="1004"/>
            </w:tabs>
            <w:ind w:left="1004" w:hanging="360"/>
          </w:pPr>
        </w:pPrChange>
      </w:pPr>
      <w:del w:id="121" w:author="ERIC99" w:date="2018-04-21T14:06:00Z">
        <w:r w:rsidDel="005C1CF5">
          <w:delText>•</w:delText>
        </w:r>
        <w:r w:rsidDel="005C1CF5">
          <w:tab/>
          <w:delText>The naming scheme is DN.</w:delText>
        </w:r>
      </w:del>
    </w:p>
    <w:p w:rsidR="00AA7756" w:rsidDel="005C1CF5" w:rsidRDefault="00AA7756">
      <w:pPr>
        <w:pStyle w:val="Heading8"/>
        <w:rPr>
          <w:del w:id="122" w:author="ERIC99" w:date="2018-04-21T14:06:00Z"/>
        </w:rPr>
        <w:pPrChange w:id="123" w:author="ERIC99" w:date="2018-04-21T14:06:00Z">
          <w:pPr>
            <w:ind w:left="568"/>
          </w:pPr>
        </w:pPrChange>
      </w:pPr>
      <w:del w:id="124" w:author="ERIC99" w:date="2018-04-21T14:06:00Z">
        <w:r w:rsidDel="005C1CF5">
          <w:delText>The &lt;&lt;namedBy&gt;&gt; with dependency (dotted arrowed line) identifies:</w:delText>
        </w:r>
      </w:del>
    </w:p>
    <w:p w:rsidR="00AA7756" w:rsidDel="005C1CF5" w:rsidRDefault="00AA7756">
      <w:pPr>
        <w:pStyle w:val="Heading8"/>
        <w:rPr>
          <w:del w:id="125" w:author="ERIC99" w:date="2018-04-21T14:06:00Z"/>
        </w:rPr>
        <w:pPrChange w:id="126" w:author="ERIC99" w:date="2018-04-21T14:06:00Z">
          <w:pPr>
            <w:pStyle w:val="B1"/>
            <w:tabs>
              <w:tab w:val="left" w:pos="1004"/>
            </w:tabs>
            <w:ind w:left="1004" w:hanging="360"/>
          </w:pPr>
        </w:pPrChange>
      </w:pPr>
      <w:del w:id="127" w:author="ERIC99" w:date="2018-04-21T14:06:00Z">
        <w:r w:rsidDel="005C1CF5">
          <w:delText>•</w:delText>
        </w:r>
        <w:r w:rsidDel="005C1CF5">
          <w:tab/>
          <w:delText>The naming class (target with regard to arrow direction) and a named class (the source);</w:delText>
        </w:r>
      </w:del>
    </w:p>
    <w:p w:rsidR="00AA7756" w:rsidDel="005C1CF5" w:rsidRDefault="00AA7756">
      <w:pPr>
        <w:pStyle w:val="Heading8"/>
        <w:rPr>
          <w:del w:id="128" w:author="ERIC99" w:date="2018-04-21T14:06:00Z"/>
        </w:rPr>
        <w:pPrChange w:id="129" w:author="ERIC99" w:date="2018-04-21T14:06:00Z">
          <w:pPr>
            <w:pStyle w:val="B1"/>
            <w:tabs>
              <w:tab w:val="left" w:pos="1004"/>
            </w:tabs>
            <w:ind w:left="1004" w:hanging="360"/>
          </w:pPr>
        </w:pPrChange>
      </w:pPr>
      <w:del w:id="130" w:author="ERIC99" w:date="2018-04-21T14:06:00Z">
        <w:r w:rsidDel="005C1CF5">
          <w:delText>•</w:delText>
        </w:r>
        <w:r w:rsidDel="005C1CF5">
          <w:tab/>
          <w:delText>The naming scheme is DN.</w:delText>
        </w:r>
      </w:del>
    </w:p>
    <w:p w:rsidR="00AA7756" w:rsidDel="005C1CF5" w:rsidRDefault="00AA7756">
      <w:pPr>
        <w:pStyle w:val="Heading8"/>
        <w:rPr>
          <w:del w:id="131" w:author="ERIC99" w:date="2018-04-21T14:06:00Z"/>
        </w:rPr>
        <w:pPrChange w:id="132" w:author="ERIC99" w:date="2018-04-21T14:06:00Z">
          <w:pPr>
            <w:ind w:left="568"/>
          </w:pPr>
        </w:pPrChange>
      </w:pPr>
      <w:del w:id="133" w:author="ERIC99" w:date="2018-04-21T14:06:00Z">
        <w:r w:rsidDel="005C1CF5">
          <w:delText>Referring to the figure, RMA Phase 1 allows the form Class7&lt;&lt;names&gt;&gt;Class8.</w:delText>
        </w:r>
      </w:del>
    </w:p>
    <w:p w:rsidR="00AA7756" w:rsidDel="005C1CF5" w:rsidRDefault="00AA7756">
      <w:pPr>
        <w:pStyle w:val="Heading8"/>
        <w:rPr>
          <w:del w:id="134" w:author="ERIC99" w:date="2018-04-21T14:06:00Z"/>
        </w:rPr>
        <w:pPrChange w:id="135" w:author="ERIC99" w:date="2018-04-21T14:06:00Z">
          <w:pPr>
            <w:ind w:left="568"/>
          </w:pPr>
        </w:pPrChange>
      </w:pPr>
      <w:del w:id="136" w:author="ERIC99" w:date="2018-04-21T14:06:00Z">
        <w:r w:rsidDel="005C1CF5">
          <w:delText>The forms “in red” are not allowed.</w:delText>
        </w:r>
      </w:del>
    </w:p>
    <w:p w:rsidR="00AA7756" w:rsidDel="005C1CF5" w:rsidRDefault="00AA7756">
      <w:pPr>
        <w:pStyle w:val="Heading8"/>
        <w:rPr>
          <w:del w:id="137" w:author="ERIC99" w:date="2018-04-21T14:06:00Z"/>
        </w:rPr>
        <w:pPrChange w:id="138" w:author="ERIC99" w:date="2018-04-21T14:06:00Z">
          <w:pPr>
            <w:ind w:left="568"/>
          </w:pPr>
        </w:pPrChange>
      </w:pPr>
      <w:del w:id="139" w:author="ERIC99" w:date="2018-04-21T14:06:00Z">
        <w:r w:rsidDel="005C1CF5">
          <w:delText>The rest of the forms are “under investigation in Phase 2” since they all require an agreed standard mechanism on handling (named) instances whose related naming instance have been destroyed. They also lack use case support, thus far.</w:delText>
        </w:r>
      </w:del>
    </w:p>
    <w:p w:rsidR="00AA7756" w:rsidDel="005C1CF5" w:rsidRDefault="00993E57">
      <w:pPr>
        <w:pStyle w:val="Heading8"/>
        <w:rPr>
          <w:del w:id="140" w:author="ERIC99" w:date="2018-04-21T14:06:00Z"/>
        </w:rPr>
        <w:pPrChange w:id="141" w:author="ERIC99" w:date="2018-04-21T14:06:00Z">
          <w:pPr>
            <w:pStyle w:val="TH"/>
          </w:pPr>
        </w:pPrChange>
      </w:pPr>
      <w:del w:id="142" w:author="ERIC99" w:date="2018-04-21T14:06:00Z">
        <w:r w:rsidDel="005C1CF5">
          <w:rPr>
            <w:noProof/>
          </w:rPr>
          <w:drawing>
            <wp:inline distT="0" distB="0" distL="0" distR="0">
              <wp:extent cx="3200400" cy="4242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4242435"/>
                      </a:xfrm>
                      <a:prstGeom prst="rect">
                        <a:avLst/>
                      </a:prstGeom>
                      <a:noFill/>
                      <a:ln>
                        <a:noFill/>
                      </a:ln>
                    </pic:spPr>
                  </pic:pic>
                </a:graphicData>
              </a:graphic>
            </wp:inline>
          </w:drawing>
        </w:r>
      </w:del>
    </w:p>
    <w:p w:rsidR="00AA7756" w:rsidDel="005C1CF5" w:rsidRDefault="00AA7756">
      <w:pPr>
        <w:pStyle w:val="Heading8"/>
        <w:rPr>
          <w:del w:id="143" w:author="ERIC99" w:date="2018-04-21T14:06:00Z"/>
        </w:rPr>
        <w:pPrChange w:id="144" w:author="ERIC99" w:date="2018-04-21T14:06:00Z">
          <w:pPr>
            <w:pStyle w:val="TF"/>
          </w:pPr>
        </w:pPrChange>
      </w:pPr>
      <w:del w:id="145" w:author="ERIC99" w:date="2018-04-21T14:06:00Z">
        <w:r w:rsidDel="005C1CF5">
          <w:delText xml:space="preserve">Figure </w:delText>
        </w:r>
        <w:r w:rsidR="00FF076E" w:rsidDel="005C1CF5">
          <w:rPr>
            <w:noProof/>
          </w:rPr>
          <w:delText>D-1</w:delText>
        </w:r>
        <w:r w:rsidDel="005C1CF5">
          <w:delText>: Various forms of naming stereotypes</w:delText>
        </w:r>
      </w:del>
    </w:p>
    <w:p w:rsidR="00A1157C" w:rsidRDefault="00A1157C" w:rsidP="00A1157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1157C" w:rsidTr="007D0AE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1157C" w:rsidRDefault="00A1157C" w:rsidP="007D0AEB">
            <w:pPr>
              <w:jc w:val="center"/>
              <w:rPr>
                <w:rFonts w:ascii="Arial" w:hAnsi="Arial" w:cs="Arial"/>
                <w:b/>
                <w:bCs/>
                <w:sz w:val="28"/>
                <w:szCs w:val="28"/>
              </w:rPr>
            </w:pPr>
            <w:r>
              <w:rPr>
                <w:rFonts w:ascii="Arial" w:hAnsi="Arial" w:cs="Arial"/>
                <w:b/>
                <w:bCs/>
                <w:sz w:val="28"/>
                <w:szCs w:val="28"/>
                <w:lang w:eastAsia="zh-CN"/>
              </w:rPr>
              <w:t>End of modified section</w:t>
            </w:r>
          </w:p>
        </w:tc>
      </w:tr>
    </w:tbl>
    <w:p w:rsidR="00A1157C" w:rsidRDefault="00A1157C" w:rsidP="00A1157C">
      <w:pPr>
        <w:pStyle w:val="B2"/>
      </w:pPr>
    </w:p>
    <w:p w:rsidR="006138C8" w:rsidRDefault="006138C8">
      <w:pPr>
        <w:rPr>
          <w:lang w:val="it-IT"/>
        </w:rPr>
      </w:pPr>
    </w:p>
    <w:sectPr w:rsidR="006138C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33D" w:rsidRDefault="00D1033D">
      <w:r>
        <w:separator/>
      </w:r>
    </w:p>
  </w:endnote>
  <w:endnote w:type="continuationSeparator" w:id="0">
    <w:p w:rsidR="00D1033D" w:rsidRDefault="00D1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756" w:rsidRDefault="00AA77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33D" w:rsidRDefault="00D1033D">
      <w:r>
        <w:separator/>
      </w:r>
    </w:p>
  </w:footnote>
  <w:footnote w:type="continuationSeparator" w:id="0">
    <w:p w:rsidR="00D1033D" w:rsidRDefault="00D10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756" w:rsidRDefault="00AA77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33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A7756" w:rsidRDefault="00AA77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33D">
      <w:rPr>
        <w:rFonts w:ascii="Arial" w:hAnsi="Arial" w:cs="Arial"/>
        <w:b/>
        <w:noProof/>
        <w:sz w:val="18"/>
        <w:szCs w:val="18"/>
      </w:rPr>
      <w:t>1</w:t>
    </w:r>
    <w:r>
      <w:rPr>
        <w:rFonts w:ascii="Arial" w:hAnsi="Arial" w:cs="Arial"/>
        <w:b/>
        <w:sz w:val="18"/>
        <w:szCs w:val="18"/>
      </w:rPr>
      <w:fldChar w:fldCharType="end"/>
    </w:r>
  </w:p>
  <w:p w:rsidR="00AA7756" w:rsidRDefault="00AA77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33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A7756" w:rsidRDefault="00AA7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Annex1"/>
      <w:lvlText w:val="*"/>
      <w:lvlJc w:val="left"/>
    </w:lvl>
  </w:abstractNum>
  <w:abstractNum w:abstractNumId="2"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abstractNumId w:val="0"/>
  </w:num>
  <w:num w:numId="3">
    <w:abstractNumId w:val="4"/>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99">
    <w15:presenceInfo w15:providerId="None" w15:userId="ERIC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23"/>
    <w:rsid w:val="0000415F"/>
    <w:rsid w:val="00016DD0"/>
    <w:rsid w:val="00036E2C"/>
    <w:rsid w:val="000B7BC6"/>
    <w:rsid w:val="0018286F"/>
    <w:rsid w:val="00185DEC"/>
    <w:rsid w:val="00187C17"/>
    <w:rsid w:val="001A7088"/>
    <w:rsid w:val="002177A8"/>
    <w:rsid w:val="00232375"/>
    <w:rsid w:val="00242EDA"/>
    <w:rsid w:val="0027011C"/>
    <w:rsid w:val="00326E6A"/>
    <w:rsid w:val="003622A4"/>
    <w:rsid w:val="00396D31"/>
    <w:rsid w:val="00423A3F"/>
    <w:rsid w:val="004304AD"/>
    <w:rsid w:val="0044676E"/>
    <w:rsid w:val="00453AA3"/>
    <w:rsid w:val="00456342"/>
    <w:rsid w:val="00465E14"/>
    <w:rsid w:val="004717B7"/>
    <w:rsid w:val="0049443A"/>
    <w:rsid w:val="004C0F99"/>
    <w:rsid w:val="0054737F"/>
    <w:rsid w:val="005C1CF5"/>
    <w:rsid w:val="005D2717"/>
    <w:rsid w:val="005D7ACB"/>
    <w:rsid w:val="006000C7"/>
    <w:rsid w:val="006138C8"/>
    <w:rsid w:val="0062726B"/>
    <w:rsid w:val="006461F6"/>
    <w:rsid w:val="00672147"/>
    <w:rsid w:val="00675B6D"/>
    <w:rsid w:val="0067769B"/>
    <w:rsid w:val="00681C02"/>
    <w:rsid w:val="00694A2D"/>
    <w:rsid w:val="006B28D1"/>
    <w:rsid w:val="006C3FB1"/>
    <w:rsid w:val="006F242D"/>
    <w:rsid w:val="006F3C27"/>
    <w:rsid w:val="006F7E60"/>
    <w:rsid w:val="0071789F"/>
    <w:rsid w:val="0074158A"/>
    <w:rsid w:val="007727E0"/>
    <w:rsid w:val="007924E6"/>
    <w:rsid w:val="007C48CF"/>
    <w:rsid w:val="007D0AEB"/>
    <w:rsid w:val="007D4512"/>
    <w:rsid w:val="007F60F5"/>
    <w:rsid w:val="00814E97"/>
    <w:rsid w:val="00824632"/>
    <w:rsid w:val="00834DEC"/>
    <w:rsid w:val="0084331B"/>
    <w:rsid w:val="00875C8D"/>
    <w:rsid w:val="00880857"/>
    <w:rsid w:val="008D4A42"/>
    <w:rsid w:val="008F09EE"/>
    <w:rsid w:val="00926AB2"/>
    <w:rsid w:val="00983FA5"/>
    <w:rsid w:val="0099226B"/>
    <w:rsid w:val="00993E57"/>
    <w:rsid w:val="009D72A1"/>
    <w:rsid w:val="009E47B0"/>
    <w:rsid w:val="009F705E"/>
    <w:rsid w:val="00A1157C"/>
    <w:rsid w:val="00A51641"/>
    <w:rsid w:val="00A8131F"/>
    <w:rsid w:val="00A825D0"/>
    <w:rsid w:val="00A92C28"/>
    <w:rsid w:val="00AA7756"/>
    <w:rsid w:val="00AD1A2A"/>
    <w:rsid w:val="00AD1CC7"/>
    <w:rsid w:val="00AE0846"/>
    <w:rsid w:val="00B51325"/>
    <w:rsid w:val="00B52CB5"/>
    <w:rsid w:val="00BD260E"/>
    <w:rsid w:val="00BE4B72"/>
    <w:rsid w:val="00C6192D"/>
    <w:rsid w:val="00C8450E"/>
    <w:rsid w:val="00C97DEF"/>
    <w:rsid w:val="00CC122E"/>
    <w:rsid w:val="00CC2BD8"/>
    <w:rsid w:val="00CE5CEF"/>
    <w:rsid w:val="00CF2748"/>
    <w:rsid w:val="00D07552"/>
    <w:rsid w:val="00D1033D"/>
    <w:rsid w:val="00D43089"/>
    <w:rsid w:val="00D61A2A"/>
    <w:rsid w:val="00E92592"/>
    <w:rsid w:val="00F01D23"/>
    <w:rsid w:val="00F3669E"/>
    <w:rsid w:val="00F559E2"/>
    <w:rsid w:val="00F56554"/>
    <w:rsid w:val="00F85D1B"/>
    <w:rsid w:val="00F97051"/>
    <w:rsid w:val="00FF0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1933128"/>
  <w15:chartTrackingRefBased/>
  <w15:docId w15:val="{6CD2F61A-BC1D-445D-AC01-473CE0CA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val="en-GB"/>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06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8.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578A39-FE1B-4BDD-8694-76E2ED4B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1894</Words>
  <Characters>10797</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 32.156</vt:lpstr>
      <vt:lpstr>La Jolla, California, USA, May 14 – 18, 2018							                     			</vt:lpstr>
      <vt:lpstr>2	References</vt:lpstr>
      <vt:lpstr>3	Definitions and abbreviations</vt:lpstr>
      <vt:lpstr>    3.1	Definitions</vt:lpstr>
      <vt:lpstr>    5.3	Stereotype</vt:lpstr>
      <vt:lpstr>        5.3.0	Description</vt:lpstr>
      <vt:lpstr>        </vt:lpstr>
      <vt:lpstr>        5.4.2	Abstract class</vt:lpstr>
      <vt:lpstr>        5.4.3	Predefined data types</vt:lpstr>
    </vt:vector>
  </TitlesOfParts>
  <Company>ETSI</Company>
  <LinksUpToDate>false</LinksUpToDate>
  <CharactersWithSpaces>12666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13)</dc:subject>
  <dc:creator>MCC Support</dc:creator>
  <cp:keywords>Fixed Mobile Convergence, FMC, Model Repertoire, Converged Management</cp:keywords>
  <cp:lastModifiedBy>ERIC99</cp:lastModifiedBy>
  <cp:revision>2</cp:revision>
  <dcterms:created xsi:type="dcterms:W3CDTF">2018-05-16T17:15:00Z</dcterms:created>
  <dcterms:modified xsi:type="dcterms:W3CDTF">2018-05-16T17:15:00Z</dcterms:modified>
</cp:coreProperties>
</file>